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DC73" w14:textId="3BFDC223" w:rsidR="00320A66" w:rsidRPr="00FA2FC0" w:rsidRDefault="00320A66" w:rsidP="00320A66">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4</w:t>
      </w:r>
      <w:r w:rsidRPr="00FA2FC0">
        <w:rPr>
          <w:rFonts w:ascii="Arial" w:eastAsia="MS Mincho" w:hAnsi="Arial"/>
          <w:b/>
          <w:sz w:val="24"/>
          <w:szCs w:val="24"/>
          <w:lang w:eastAsia="en-GB"/>
        </w:rPr>
        <w:tab/>
      </w:r>
      <w:r w:rsidR="0054488A">
        <w:rPr>
          <w:rFonts w:ascii="Arial" w:eastAsia="MS Mincho" w:hAnsi="Arial"/>
          <w:b/>
          <w:sz w:val="24"/>
          <w:szCs w:val="24"/>
          <w:lang w:eastAsia="en-GB"/>
        </w:rPr>
        <w:t>R2-2313190</w:t>
      </w:r>
    </w:p>
    <w:p w14:paraId="76F5EDD5" w14:textId="77777777" w:rsidR="00320A66" w:rsidRDefault="00320A66" w:rsidP="00320A66">
      <w:pPr>
        <w:widowControl w:val="0"/>
        <w:tabs>
          <w:tab w:val="left" w:pos="1701"/>
          <w:tab w:val="right" w:pos="9923"/>
        </w:tabs>
        <w:spacing w:before="120" w:after="0"/>
        <w:rPr>
          <w:rFonts w:ascii="Arial" w:eastAsia="MS Mincho" w:hAnsi="Arial"/>
          <w:b/>
          <w:sz w:val="24"/>
          <w:szCs w:val="24"/>
          <w:lang w:eastAsia="en-GB"/>
        </w:rPr>
      </w:pPr>
      <w:r w:rsidRPr="00603FC9">
        <w:rPr>
          <w:rFonts w:ascii="Arial" w:eastAsia="MS Mincho" w:hAnsi="Arial"/>
          <w:b/>
          <w:sz w:val="24"/>
          <w:szCs w:val="24"/>
          <w:lang w:val="en-US" w:eastAsia="en-GB"/>
        </w:rPr>
        <w:t>Chicago, USA, November 13</w:t>
      </w:r>
      <w:r w:rsidRPr="00603FC9">
        <w:rPr>
          <w:rFonts w:ascii="Arial" w:eastAsia="MS Mincho" w:hAnsi="Arial"/>
          <w:b/>
          <w:sz w:val="24"/>
          <w:szCs w:val="24"/>
          <w:vertAlign w:val="superscript"/>
          <w:lang w:val="en-US" w:eastAsia="en-GB"/>
        </w:rPr>
        <w:t>th</w:t>
      </w:r>
      <w:r w:rsidRPr="00603FC9">
        <w:rPr>
          <w:rFonts w:ascii="Arial" w:eastAsia="MS Mincho" w:hAnsi="Arial"/>
          <w:b/>
          <w:sz w:val="24"/>
          <w:szCs w:val="24"/>
          <w:lang w:val="en-US" w:eastAsia="en-GB"/>
        </w:rPr>
        <w:t xml:space="preserve"> – 17</w:t>
      </w:r>
      <w:r w:rsidRPr="00603FC9">
        <w:rPr>
          <w:rFonts w:ascii="Arial" w:eastAsia="MS Mincho" w:hAnsi="Arial"/>
          <w:b/>
          <w:sz w:val="24"/>
          <w:szCs w:val="24"/>
          <w:vertAlign w:val="superscript"/>
          <w:lang w:val="en-US" w:eastAsia="en-GB"/>
        </w:rPr>
        <w:t>th</w:t>
      </w:r>
      <w:r w:rsidRPr="002A6964">
        <w:rPr>
          <w:rFonts w:ascii="Arial" w:eastAsia="MS Mincho" w:hAnsi="Arial"/>
          <w:b/>
          <w:sz w:val="24"/>
          <w:szCs w:val="24"/>
          <w:lang w:val="en-US" w:eastAsia="en-GB"/>
        </w:rPr>
        <w:t>,</w:t>
      </w:r>
      <w:r w:rsidRPr="00D66026">
        <w:rPr>
          <w:rFonts w:ascii="Arial" w:eastAsia="MS Mincho" w:hAnsi="Arial"/>
          <w:b/>
          <w:sz w:val="24"/>
          <w:szCs w:val="24"/>
          <w:lang w:eastAsia="en-GB"/>
        </w:rPr>
        <w:t xml:space="preserve"> </w:t>
      </w:r>
      <w:r w:rsidRPr="00CF0C1E">
        <w:rPr>
          <w:rFonts w:ascii="Arial" w:eastAsia="MS Mincho" w:hAnsi="Arial"/>
          <w:b/>
          <w:sz w:val="24"/>
          <w:szCs w:val="24"/>
          <w:lang w:eastAsia="en-GB"/>
        </w:rPr>
        <w:t>2023</w:t>
      </w:r>
    </w:p>
    <w:p w14:paraId="72C31609" w14:textId="0FEDA356"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4C3ADB5F" w14:textId="2237DA57" w:rsidR="002B50BE" w:rsidRPr="00E55C67" w:rsidRDefault="002B50BE" w:rsidP="002B50BE">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00725DF0" w:rsidRPr="00E214E3">
        <w:rPr>
          <w:rFonts w:ascii="Arial" w:hAnsi="Arial" w:cs="Arial"/>
          <w:b/>
          <w:bCs/>
          <w:sz w:val="24"/>
          <w:szCs w:val="24"/>
          <w:lang w:val="en-US" w:eastAsia="zh-TW"/>
        </w:rPr>
        <w:t>7</w:t>
      </w:r>
      <w:r w:rsidR="00E801AE" w:rsidRPr="00E214E3">
        <w:rPr>
          <w:rFonts w:ascii="Arial" w:hAnsi="Arial" w:cs="Arial"/>
          <w:b/>
          <w:bCs/>
          <w:sz w:val="24"/>
          <w:szCs w:val="24"/>
          <w:lang w:val="en-US" w:eastAsia="zh-TW"/>
        </w:rPr>
        <w:t>.7.4</w:t>
      </w:r>
      <w:r w:rsidR="00047FFC" w:rsidRPr="00E214E3">
        <w:rPr>
          <w:rFonts w:ascii="Arial" w:hAnsi="Arial" w:cs="Arial"/>
          <w:b/>
          <w:bCs/>
          <w:sz w:val="24"/>
          <w:szCs w:val="24"/>
          <w:lang w:val="en-US" w:eastAsia="zh-TW"/>
        </w:rPr>
        <w:t>.2</w:t>
      </w:r>
      <w:r w:rsidR="008B04D0">
        <w:rPr>
          <w:rFonts w:ascii="Arial" w:hAnsi="Arial" w:cs="Arial"/>
          <w:b/>
          <w:bCs/>
          <w:sz w:val="24"/>
          <w:szCs w:val="24"/>
          <w:lang w:val="en-US" w:eastAsia="zh-TW"/>
        </w:rPr>
        <w:t>.1</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7A291DAC"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5B45FA">
        <w:rPr>
          <w:rFonts w:ascii="Arial" w:hAnsi="Arial" w:cs="Arial"/>
          <w:b/>
          <w:bCs/>
          <w:sz w:val="24"/>
          <w:szCs w:val="24"/>
        </w:rPr>
        <w:t>Discussion</w:t>
      </w:r>
      <w:r w:rsidR="00E214E3" w:rsidRPr="00E214E3">
        <w:rPr>
          <w:rFonts w:ascii="Arial" w:hAnsi="Arial" w:cs="Arial"/>
          <w:b/>
          <w:bCs/>
          <w:sz w:val="24"/>
          <w:szCs w:val="24"/>
        </w:rPr>
        <w:t xml:space="preserve"> on </w:t>
      </w:r>
      <w:r w:rsidR="008B04D0" w:rsidRPr="008B04D0">
        <w:rPr>
          <w:rFonts w:ascii="Arial" w:hAnsi="Arial" w:cs="Arial"/>
          <w:b/>
          <w:bCs/>
          <w:sz w:val="24"/>
          <w:szCs w:val="24"/>
        </w:rPr>
        <w:t>CHO configuration for moving cell location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10B3573A" w14:textId="58B2F0F8" w:rsidR="00A37607" w:rsidRDefault="00DE7AF9" w:rsidP="00966CEC">
      <w:pPr>
        <w:pStyle w:val="af0"/>
        <w:spacing w:afterLines="50" w:after="120" w:line="280" w:lineRule="exact"/>
        <w:jc w:val="both"/>
        <w:rPr>
          <w:color w:val="000000" w:themeColor="text1"/>
          <w:sz w:val="22"/>
          <w:lang w:val="en-GB"/>
        </w:rPr>
      </w:pPr>
      <w:r w:rsidRPr="00DE7AF9">
        <w:rPr>
          <w:color w:val="000000" w:themeColor="text1"/>
          <w:sz w:val="22"/>
          <w:lang w:val="en-GB"/>
        </w:rPr>
        <w:t xml:space="preserve">To reduce the </w:t>
      </w:r>
      <w:r w:rsidR="00A37607">
        <w:rPr>
          <w:color w:val="000000" w:themeColor="text1"/>
          <w:sz w:val="22"/>
          <w:lang w:val="en-GB"/>
        </w:rPr>
        <w:t>signalling for</w:t>
      </w:r>
      <w:r w:rsidRPr="00DE7AF9">
        <w:rPr>
          <w:color w:val="000000" w:themeColor="text1"/>
          <w:sz w:val="22"/>
          <w:lang w:val="en-GB"/>
        </w:rPr>
        <w:t xml:space="preserve"> frequen</w:t>
      </w:r>
      <w:r w:rsidR="00EC2A60">
        <w:rPr>
          <w:color w:val="000000" w:themeColor="text1"/>
          <w:sz w:val="22"/>
          <w:lang w:val="en-GB"/>
        </w:rPr>
        <w:t xml:space="preserve">tly updating reference location </w:t>
      </w:r>
      <w:r w:rsidR="00A37607">
        <w:rPr>
          <w:color w:val="000000" w:themeColor="text1"/>
          <w:sz w:val="22"/>
          <w:lang w:val="en-GB"/>
        </w:rPr>
        <w:t>of</w:t>
      </w:r>
      <w:r w:rsidR="00EC2A60">
        <w:rPr>
          <w:color w:val="000000" w:themeColor="text1"/>
          <w:sz w:val="22"/>
          <w:lang w:val="en-GB"/>
        </w:rPr>
        <w:t xml:space="preserve"> </w:t>
      </w:r>
      <w:r w:rsidR="00A87702" w:rsidRPr="00F64113">
        <w:rPr>
          <w:color w:val="000000" w:themeColor="text1"/>
          <w:sz w:val="22"/>
          <w:lang w:val="en-GB"/>
        </w:rPr>
        <w:t>earth-</w:t>
      </w:r>
      <w:r w:rsidR="00EC2A60">
        <w:rPr>
          <w:color w:val="000000" w:themeColor="text1"/>
          <w:sz w:val="22"/>
          <w:lang w:val="en-GB"/>
        </w:rPr>
        <w:t>moving cell</w:t>
      </w:r>
      <w:r w:rsidRPr="00DE7AF9">
        <w:rPr>
          <w:color w:val="000000" w:themeColor="text1"/>
          <w:sz w:val="22"/>
          <w:lang w:val="en-GB"/>
        </w:rPr>
        <w:t xml:space="preserve">, </w:t>
      </w:r>
      <w:r w:rsidR="00EC2A60">
        <w:rPr>
          <w:color w:val="000000" w:themeColor="text1"/>
          <w:sz w:val="22"/>
          <w:lang w:val="en-GB"/>
        </w:rPr>
        <w:t xml:space="preserve">it </w:t>
      </w:r>
      <w:r w:rsidR="00B551B6">
        <w:rPr>
          <w:color w:val="000000" w:themeColor="text1"/>
          <w:sz w:val="22"/>
          <w:lang w:val="en-GB"/>
        </w:rPr>
        <w:t>was</w:t>
      </w:r>
      <w:r w:rsidR="00C110D7">
        <w:rPr>
          <w:color w:val="000000" w:themeColor="text1"/>
          <w:sz w:val="22"/>
          <w:lang w:val="en-GB"/>
        </w:rPr>
        <w:t xml:space="preserve"> </w:t>
      </w:r>
      <w:r w:rsidR="00EC2A60">
        <w:rPr>
          <w:color w:val="000000" w:themeColor="text1"/>
          <w:sz w:val="22"/>
          <w:lang w:val="en-GB"/>
        </w:rPr>
        <w:t xml:space="preserve">agreed that the location-based CHO </w:t>
      </w:r>
      <w:r w:rsidR="00320A66">
        <w:rPr>
          <w:color w:val="000000" w:themeColor="text1"/>
          <w:sz w:val="22"/>
          <w:lang w:val="en-GB"/>
        </w:rPr>
        <w:t>would reuse</w:t>
      </w:r>
      <w:r w:rsidR="00EC2A60">
        <w:rPr>
          <w:color w:val="000000" w:themeColor="text1"/>
          <w:sz w:val="22"/>
          <w:lang w:val="en-GB"/>
        </w:rPr>
        <w:t xml:space="preserve"> the </w:t>
      </w:r>
      <w:r w:rsidR="00320A66">
        <w:rPr>
          <w:color w:val="000000" w:themeColor="text1"/>
          <w:sz w:val="22"/>
          <w:lang w:val="en-GB"/>
        </w:rPr>
        <w:t>procedure</w:t>
      </w:r>
      <w:r w:rsidR="00EC2A60">
        <w:rPr>
          <w:color w:val="000000" w:themeColor="text1"/>
          <w:sz w:val="22"/>
          <w:lang w:val="en-GB"/>
        </w:rPr>
        <w:t xml:space="preserve"> </w:t>
      </w:r>
      <w:r w:rsidR="00320A66">
        <w:rPr>
          <w:color w:val="000000" w:themeColor="text1"/>
          <w:sz w:val="22"/>
          <w:lang w:val="en-GB"/>
        </w:rPr>
        <w:t>from</w:t>
      </w:r>
      <w:r w:rsidR="00C110D7">
        <w:rPr>
          <w:color w:val="000000" w:themeColor="text1"/>
          <w:sz w:val="22"/>
          <w:lang w:val="en-GB"/>
        </w:rPr>
        <w:t xml:space="preserve"> cell re-selection</w:t>
      </w:r>
      <w:r w:rsidR="00C110D7" w:rsidRPr="00DE7AF9">
        <w:rPr>
          <w:color w:val="000000" w:themeColor="text1"/>
          <w:sz w:val="22"/>
          <w:lang w:val="en-GB"/>
        </w:rPr>
        <w:t xml:space="preserve"> </w:t>
      </w:r>
      <w:r w:rsidR="00EC2A60" w:rsidRPr="00DE7AF9">
        <w:rPr>
          <w:color w:val="000000" w:themeColor="text1"/>
          <w:sz w:val="22"/>
          <w:lang w:val="en-GB"/>
        </w:rPr>
        <w:t xml:space="preserve">to derive </w:t>
      </w:r>
      <w:r w:rsidR="00EC2A60">
        <w:rPr>
          <w:color w:val="000000" w:themeColor="text1"/>
          <w:sz w:val="22"/>
          <w:lang w:val="en-GB"/>
        </w:rPr>
        <w:t>serving</w:t>
      </w:r>
      <w:r w:rsidR="00EC2A60" w:rsidRPr="00DE7AF9">
        <w:rPr>
          <w:color w:val="000000" w:themeColor="text1"/>
          <w:sz w:val="22"/>
          <w:lang w:val="en-GB"/>
        </w:rPr>
        <w:t xml:space="preserve"> cell’s </w:t>
      </w:r>
      <w:r w:rsidR="00320A66">
        <w:rPr>
          <w:color w:val="000000" w:themeColor="text1"/>
          <w:sz w:val="22"/>
          <w:lang w:val="en-GB"/>
        </w:rPr>
        <w:t xml:space="preserve">and </w:t>
      </w:r>
      <w:r w:rsidR="00320A66" w:rsidRPr="00320A66">
        <w:rPr>
          <w:color w:val="000000" w:themeColor="text1"/>
          <w:sz w:val="22"/>
          <w:lang w:val="en-GB"/>
        </w:rPr>
        <w:t xml:space="preserve">candidate cell’s </w:t>
      </w:r>
      <w:r w:rsidR="00EC2A60" w:rsidRPr="00DE7AF9">
        <w:rPr>
          <w:color w:val="000000" w:themeColor="text1"/>
          <w:sz w:val="22"/>
          <w:lang w:val="en-GB"/>
        </w:rPr>
        <w:t>reference location</w:t>
      </w:r>
      <w:r w:rsidR="00320A66">
        <w:rPr>
          <w:color w:val="000000" w:themeColor="text1"/>
          <w:sz w:val="22"/>
          <w:lang w:val="en-GB"/>
        </w:rPr>
        <w:t>s</w:t>
      </w:r>
      <w:r w:rsidR="00EC2A60">
        <w:rPr>
          <w:color w:val="000000" w:themeColor="text1"/>
          <w:sz w:val="22"/>
          <w:lang w:val="en-GB"/>
        </w:rPr>
        <w:t xml:space="preserve">. </w:t>
      </w:r>
    </w:p>
    <w:p w14:paraId="4048E396" w14:textId="77777777" w:rsidR="00A37607" w:rsidRPr="006A4A2A" w:rsidRDefault="00A37607" w:rsidP="00A37607">
      <w:pPr>
        <w:pStyle w:val="af0"/>
        <w:spacing w:beforeLines="50" w:before="120" w:afterLines="50" w:after="120" w:line="280" w:lineRule="exact"/>
        <w:jc w:val="both"/>
        <w:rPr>
          <w:rFonts w:ascii="Arial" w:eastAsia="MS Mincho" w:hAnsi="Arial"/>
          <w:lang w:eastAsia="en-GB"/>
        </w:rPr>
      </w:pPr>
      <w:r>
        <w:rPr>
          <w:rFonts w:eastAsiaTheme="minorEastAsia"/>
          <w:color w:val="000000" w:themeColor="text1"/>
          <w:sz w:val="22"/>
          <w:szCs w:val="22"/>
          <w:lang w:val="en-GB"/>
        </w:rPr>
        <w:t>In RAN2#121 meeting:</w:t>
      </w:r>
    </w:p>
    <w:p w14:paraId="474FC496" w14:textId="77777777" w:rsidR="00A37607" w:rsidRPr="006A4A2A" w:rsidRDefault="00A37607" w:rsidP="00A3760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A4A2A">
        <w:rPr>
          <w:rFonts w:ascii="Arial" w:eastAsia="MS Mincho" w:hAnsi="Arial"/>
          <w:szCs w:val="24"/>
          <w:lang w:eastAsia="en-GB"/>
        </w:rPr>
        <w:t>Agreements:</w:t>
      </w:r>
    </w:p>
    <w:p w14:paraId="5A359930" w14:textId="77777777" w:rsidR="00A37607" w:rsidRPr="006A4A2A" w:rsidRDefault="00A37607" w:rsidP="00A37607">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6A4A2A">
        <w:rPr>
          <w:rFonts w:ascii="Arial" w:eastAsia="MS Mincho" w:hAnsi="Arial"/>
          <w:szCs w:val="24"/>
          <w:lang w:eastAsia="en-GB"/>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5542B974" w14:textId="77777777" w:rsidR="00A37607" w:rsidRDefault="00A37607" w:rsidP="00A37607">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color w:val="000000" w:themeColor="text1"/>
          <w:sz w:val="22"/>
          <w:szCs w:val="22"/>
          <w:lang w:val="en-GB"/>
        </w:rPr>
        <w:t>In RAN2#123bis meeting:</w:t>
      </w:r>
    </w:p>
    <w:p w14:paraId="7BD16A02" w14:textId="77777777" w:rsidR="00A37607" w:rsidRPr="003B73D2" w:rsidRDefault="00A37607" w:rsidP="00A3760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B73D2">
        <w:rPr>
          <w:rFonts w:ascii="Arial" w:eastAsia="MS Mincho" w:hAnsi="Arial"/>
          <w:szCs w:val="24"/>
          <w:lang w:eastAsia="en-GB"/>
        </w:rPr>
        <w:t>Agreements:</w:t>
      </w:r>
    </w:p>
    <w:p w14:paraId="2BDCCAE2" w14:textId="77777777" w:rsidR="00A37607" w:rsidRPr="003B73D2" w:rsidRDefault="00A37607" w:rsidP="00A37607">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B73D2">
        <w:rPr>
          <w:rFonts w:ascii="Arial" w:eastAsia="MS Mincho" w:hAnsi="Arial"/>
          <w:szCs w:val="24"/>
          <w:lang w:eastAsia="en-GB"/>
        </w:rPr>
        <w:t>For location-based CHO for earth-moving cells, re-use the procedure from cell reselection as baseline to derive the candidate cell’s reference location as the cell moves (FFS on how to signal the needed parameters, e.g. ephemeris and Epoch time)</w:t>
      </w:r>
    </w:p>
    <w:p w14:paraId="72DD097E" w14:textId="627B7F88" w:rsidR="00EC2A60" w:rsidRDefault="00EC2A60" w:rsidP="00966CEC">
      <w:pPr>
        <w:pStyle w:val="af0"/>
        <w:spacing w:afterLines="50" w:after="120" w:line="280" w:lineRule="exact"/>
        <w:jc w:val="both"/>
        <w:rPr>
          <w:color w:val="000000" w:themeColor="text1"/>
          <w:sz w:val="22"/>
          <w:lang w:val="en-GB"/>
        </w:rPr>
      </w:pPr>
      <w:r>
        <w:rPr>
          <w:color w:val="000000" w:themeColor="text1"/>
          <w:sz w:val="22"/>
          <w:lang w:val="en-GB"/>
        </w:rPr>
        <w:t>In this contribution, we further discuss</w:t>
      </w:r>
      <w:r w:rsidR="00B67734">
        <w:rPr>
          <w:color w:val="000000" w:themeColor="text1"/>
          <w:sz w:val="22"/>
          <w:lang w:val="en-GB"/>
        </w:rPr>
        <w:t xml:space="preserve"> the </w:t>
      </w:r>
      <w:r w:rsidR="005349B7">
        <w:rPr>
          <w:color w:val="000000" w:themeColor="text1"/>
          <w:sz w:val="22"/>
          <w:lang w:val="en-GB"/>
        </w:rPr>
        <w:t xml:space="preserve">FFS on </w:t>
      </w:r>
      <w:r w:rsidR="005349B7" w:rsidRPr="005349B7">
        <w:rPr>
          <w:color w:val="000000" w:themeColor="text1"/>
          <w:sz w:val="22"/>
          <w:lang w:val="en-GB"/>
        </w:rPr>
        <w:t xml:space="preserve">how </w:t>
      </w:r>
      <w:r w:rsidR="005349B7">
        <w:rPr>
          <w:color w:val="000000" w:themeColor="text1"/>
          <w:sz w:val="22"/>
          <w:lang w:val="en-GB"/>
        </w:rPr>
        <w:t xml:space="preserve">the UE uses </w:t>
      </w:r>
      <w:r w:rsidR="005349B7" w:rsidRPr="005349B7">
        <w:rPr>
          <w:color w:val="000000" w:themeColor="text1"/>
          <w:sz w:val="22"/>
          <w:lang w:val="en-GB"/>
        </w:rPr>
        <w:t xml:space="preserve">the </w:t>
      </w:r>
      <w:r w:rsidR="005349B7">
        <w:rPr>
          <w:color w:val="000000" w:themeColor="text1"/>
          <w:sz w:val="22"/>
          <w:lang w:val="en-GB"/>
        </w:rPr>
        <w:t>needed parameters</w:t>
      </w:r>
      <w:r>
        <w:rPr>
          <w:color w:val="000000" w:themeColor="text1"/>
          <w:sz w:val="22"/>
          <w:lang w:val="en-GB"/>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6B6ED087" w14:textId="5E05DA8A" w:rsidR="005349B7" w:rsidRDefault="005349B7" w:rsidP="005349B7">
      <w:pPr>
        <w:pStyle w:val="af0"/>
        <w:spacing w:beforeLines="50" w:before="120" w:afterLines="50" w:after="120" w:line="280" w:lineRule="exact"/>
        <w:jc w:val="both"/>
        <w:rPr>
          <w:rFonts w:eastAsiaTheme="minorEastAsia"/>
          <w:color w:val="000000" w:themeColor="text1"/>
          <w:sz w:val="22"/>
          <w:szCs w:val="22"/>
          <w:lang w:val="en-GB"/>
        </w:rPr>
      </w:pPr>
      <w:r>
        <w:rPr>
          <w:color w:val="000000" w:themeColor="text1"/>
          <w:sz w:val="22"/>
          <w:lang w:val="en-GB"/>
        </w:rPr>
        <w:t xml:space="preserve">For cell reselection, it has been agreed that the UE can </w:t>
      </w:r>
      <w:r w:rsidRPr="00377FEC">
        <w:rPr>
          <w:color w:val="000000" w:themeColor="text1"/>
          <w:sz w:val="22"/>
          <w:lang w:val="en-GB"/>
        </w:rPr>
        <w:t>derive the trajectory of serving cell with rough accuracy based on serving satellite ephemeris and epoch</w:t>
      </w:r>
      <w:r>
        <w:rPr>
          <w:color w:val="000000" w:themeColor="text1"/>
          <w:sz w:val="22"/>
          <w:lang w:val="en-GB"/>
        </w:rPr>
        <w:t xml:space="preserve"> t</w:t>
      </w:r>
      <w:r w:rsidRPr="00377FEC">
        <w:rPr>
          <w:color w:val="000000" w:themeColor="text1"/>
          <w:sz w:val="22"/>
          <w:lang w:val="en-GB"/>
        </w:rPr>
        <w:t>ime</w:t>
      </w:r>
      <w:r>
        <w:rPr>
          <w:color w:val="000000" w:themeColor="text1"/>
          <w:sz w:val="22"/>
          <w:lang w:val="en-GB"/>
        </w:rPr>
        <w:t xml:space="preserve">. </w:t>
      </w:r>
      <w:r>
        <w:rPr>
          <w:rFonts w:eastAsiaTheme="minorEastAsia"/>
          <w:color w:val="000000" w:themeColor="text1"/>
          <w:sz w:val="22"/>
          <w:szCs w:val="22"/>
          <w:lang w:val="en-GB"/>
        </w:rPr>
        <w:t xml:space="preserve">The UE could receive an </w:t>
      </w:r>
      <w:r w:rsidRPr="00F64113">
        <w:rPr>
          <w:color w:val="000000" w:themeColor="text1"/>
          <w:sz w:val="22"/>
          <w:lang w:val="en-GB"/>
        </w:rPr>
        <w:t>earth-</w:t>
      </w:r>
      <w:r>
        <w:rPr>
          <w:rFonts w:eastAsiaTheme="minorEastAsia"/>
          <w:color w:val="000000" w:themeColor="text1"/>
          <w:sz w:val="22"/>
          <w:szCs w:val="22"/>
          <w:lang w:val="en-GB"/>
        </w:rPr>
        <w:t>moving cell reference location (</w:t>
      </w:r>
      <w:r w:rsidRPr="00703E46">
        <w:rPr>
          <w:rFonts w:eastAsiaTheme="minorEastAsia"/>
          <w:i/>
          <w:color w:val="000000" w:themeColor="text1"/>
          <w:sz w:val="22"/>
          <w:szCs w:val="22"/>
          <w:lang w:val="en-GB"/>
        </w:rPr>
        <w:t>movingReferenceLocation</w:t>
      </w:r>
      <w:r>
        <w:rPr>
          <w:rFonts w:eastAsiaTheme="minorEastAsia"/>
          <w:color w:val="000000" w:themeColor="text1"/>
          <w:sz w:val="22"/>
          <w:szCs w:val="22"/>
          <w:lang w:val="en-GB"/>
        </w:rPr>
        <w:t>) and a distance threshold (</w:t>
      </w:r>
      <w:r w:rsidRPr="00CC1EA4">
        <w:rPr>
          <w:rFonts w:eastAsiaTheme="minorEastAsia"/>
          <w:i/>
          <w:color w:val="000000" w:themeColor="text1"/>
          <w:sz w:val="22"/>
          <w:szCs w:val="22"/>
          <w:lang w:val="en-GB"/>
        </w:rPr>
        <w:t>distanceThresh</w:t>
      </w:r>
      <w:r>
        <w:rPr>
          <w:rFonts w:eastAsiaTheme="minorEastAsia"/>
          <w:color w:val="000000" w:themeColor="text1"/>
          <w:sz w:val="22"/>
          <w:szCs w:val="22"/>
          <w:lang w:val="en-GB"/>
        </w:rPr>
        <w:t>) via SIB19. And, the</w:t>
      </w:r>
      <w:r w:rsidRPr="00483869">
        <w:rPr>
          <w:color w:val="000000" w:themeColor="text1"/>
          <w:sz w:val="22"/>
          <w:lang w:val="en-GB"/>
        </w:rPr>
        <w:t xml:space="preserve"> </w:t>
      </w:r>
      <w:r w:rsidRPr="00703E46">
        <w:rPr>
          <w:rFonts w:eastAsiaTheme="minorEastAsia"/>
          <w:i/>
          <w:color w:val="000000" w:themeColor="text1"/>
          <w:sz w:val="22"/>
          <w:szCs w:val="22"/>
          <w:lang w:val="en-GB"/>
        </w:rPr>
        <w:t>movingReferenceLocation</w:t>
      </w:r>
      <w:r>
        <w:rPr>
          <w:rFonts w:eastAsiaTheme="minorEastAsia"/>
          <w:color w:val="000000" w:themeColor="text1"/>
          <w:sz w:val="22"/>
          <w:szCs w:val="22"/>
          <w:lang w:val="en-GB"/>
        </w:rPr>
        <w:t xml:space="preserve"> corresponds to </w:t>
      </w:r>
      <w:r w:rsidRPr="00E20891">
        <w:rPr>
          <w:rFonts w:eastAsiaTheme="minorEastAsia"/>
          <w:i/>
          <w:color w:val="000000" w:themeColor="text1"/>
          <w:sz w:val="22"/>
          <w:szCs w:val="22"/>
          <w:lang w:val="en-GB"/>
        </w:rPr>
        <w:t>epochTime</w:t>
      </w:r>
      <w:r w:rsidRPr="00E20891">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in </w:t>
      </w:r>
      <w:r w:rsidRPr="008A5242">
        <w:rPr>
          <w:rFonts w:eastAsiaTheme="minorEastAsia"/>
          <w:i/>
          <w:color w:val="000000" w:themeColor="text1"/>
          <w:sz w:val="22"/>
          <w:szCs w:val="22"/>
          <w:lang w:val="en-GB"/>
        </w:rPr>
        <w:t>NTN-Config</w:t>
      </w:r>
      <w:r>
        <w:rPr>
          <w:rFonts w:eastAsiaTheme="minorEastAsia"/>
          <w:color w:val="000000" w:themeColor="text1"/>
          <w:sz w:val="22"/>
          <w:szCs w:val="22"/>
          <w:lang w:val="en-GB"/>
        </w:rPr>
        <w:t xml:space="preserve"> of the serving cell. Then the UE could </w:t>
      </w:r>
      <w:r w:rsidRPr="003D7987">
        <w:rPr>
          <w:rFonts w:eastAsiaTheme="minorEastAsia"/>
          <w:color w:val="000000" w:themeColor="text1"/>
          <w:sz w:val="22"/>
          <w:szCs w:val="22"/>
          <w:lang w:val="en-GB"/>
        </w:rPr>
        <w:t xml:space="preserve">derive </w:t>
      </w:r>
      <w:r>
        <w:rPr>
          <w:rFonts w:eastAsiaTheme="minorEastAsia"/>
          <w:color w:val="000000" w:themeColor="text1"/>
          <w:sz w:val="22"/>
          <w:szCs w:val="22"/>
          <w:lang w:val="en-GB"/>
        </w:rPr>
        <w:t xml:space="preserve">real-time </w:t>
      </w:r>
      <w:r w:rsidRPr="00703E46">
        <w:rPr>
          <w:rFonts w:eastAsiaTheme="minorEastAsia"/>
          <w:i/>
          <w:color w:val="000000" w:themeColor="text1"/>
          <w:sz w:val="22"/>
          <w:szCs w:val="22"/>
          <w:lang w:val="en-GB"/>
        </w:rPr>
        <w:t>movingReferenceLocation</w:t>
      </w:r>
      <w:r w:rsidRPr="003D7987">
        <w:rPr>
          <w:rFonts w:eastAsiaTheme="minorEastAsia"/>
          <w:color w:val="000000" w:themeColor="text1"/>
          <w:sz w:val="22"/>
          <w:szCs w:val="22"/>
          <w:lang w:val="en-GB"/>
        </w:rPr>
        <w:t xml:space="preserve"> based on </w:t>
      </w:r>
      <w:r>
        <w:rPr>
          <w:rFonts w:eastAsiaTheme="minorEastAsia"/>
          <w:color w:val="000000" w:themeColor="text1"/>
          <w:sz w:val="22"/>
          <w:szCs w:val="22"/>
          <w:lang w:val="en-GB"/>
        </w:rPr>
        <w:t xml:space="preserve">the </w:t>
      </w:r>
      <w:r w:rsidRPr="003D7987">
        <w:rPr>
          <w:rFonts w:eastAsiaTheme="minorEastAsia"/>
          <w:color w:val="000000" w:themeColor="text1"/>
          <w:sz w:val="22"/>
          <w:szCs w:val="22"/>
          <w:lang w:val="en-GB"/>
        </w:rPr>
        <w:t>satellite ephemeris</w:t>
      </w:r>
      <w:r>
        <w:rPr>
          <w:rFonts w:eastAsiaTheme="minorEastAsia"/>
          <w:color w:val="000000" w:themeColor="text1"/>
          <w:sz w:val="22"/>
          <w:szCs w:val="22"/>
          <w:lang w:val="en-GB"/>
        </w:rPr>
        <w:t xml:space="preserve"> (i.e. </w:t>
      </w:r>
      <w:r w:rsidRPr="00F67058">
        <w:rPr>
          <w:rFonts w:eastAsiaTheme="minorEastAsia"/>
          <w:i/>
          <w:color w:val="000000" w:themeColor="text1"/>
          <w:sz w:val="22"/>
          <w:szCs w:val="22"/>
          <w:lang w:val="en-GB"/>
        </w:rPr>
        <w:t>ephemerisInfo</w:t>
      </w:r>
      <w:r>
        <w:rPr>
          <w:rFonts w:eastAsiaTheme="minorEastAsia"/>
          <w:color w:val="000000" w:themeColor="text1"/>
          <w:sz w:val="22"/>
          <w:szCs w:val="22"/>
          <w:lang w:val="en-GB"/>
        </w:rPr>
        <w:t>)</w:t>
      </w:r>
      <w:r w:rsidRPr="003D7987">
        <w:rPr>
          <w:rFonts w:eastAsiaTheme="minorEastAsia"/>
          <w:color w:val="000000" w:themeColor="text1"/>
          <w:sz w:val="22"/>
          <w:szCs w:val="22"/>
          <w:lang w:val="en-GB"/>
        </w:rPr>
        <w:t xml:space="preserve"> and </w:t>
      </w:r>
      <w:r w:rsidRPr="00E20891">
        <w:rPr>
          <w:rFonts w:eastAsiaTheme="minorEastAsia"/>
          <w:i/>
          <w:color w:val="000000" w:themeColor="text1"/>
          <w:sz w:val="22"/>
          <w:szCs w:val="22"/>
          <w:lang w:val="en-GB"/>
        </w:rPr>
        <w:t>epochTime</w:t>
      </w:r>
      <w:r>
        <w:rPr>
          <w:rFonts w:eastAsiaTheme="minorEastAsia"/>
          <w:color w:val="000000" w:themeColor="text1"/>
          <w:sz w:val="22"/>
          <w:szCs w:val="22"/>
          <w:lang w:val="en-GB"/>
        </w:rPr>
        <w:t>.</w:t>
      </w:r>
      <w:r w:rsidRPr="002D75DA">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The UE performs </w:t>
      </w:r>
      <w:r w:rsidRPr="006058CD">
        <w:rPr>
          <w:rFonts w:eastAsiaTheme="minorEastAsia"/>
          <w:color w:val="000000" w:themeColor="text1"/>
          <w:sz w:val="22"/>
          <w:szCs w:val="22"/>
          <w:lang w:val="en-GB"/>
        </w:rPr>
        <w:t>measurement</w:t>
      </w:r>
      <w:r>
        <w:rPr>
          <w:rFonts w:eastAsiaTheme="minorEastAsia"/>
          <w:color w:val="000000" w:themeColor="text1"/>
          <w:sz w:val="22"/>
          <w:szCs w:val="22"/>
          <w:lang w:val="en-GB"/>
        </w:rPr>
        <w:t>s</w:t>
      </w:r>
      <w:r w:rsidRPr="006058CD">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for cell </w:t>
      </w:r>
      <w:r w:rsidRPr="006058CD">
        <w:rPr>
          <w:rFonts w:eastAsiaTheme="minorEastAsia"/>
          <w:color w:val="000000" w:themeColor="text1"/>
          <w:sz w:val="22"/>
          <w:szCs w:val="22"/>
          <w:lang w:val="en-GB"/>
        </w:rPr>
        <w:t>re</w:t>
      </w:r>
      <w:r>
        <w:rPr>
          <w:rFonts w:eastAsiaTheme="minorEastAsia"/>
          <w:color w:val="000000" w:themeColor="text1"/>
          <w:sz w:val="22"/>
          <w:szCs w:val="22"/>
          <w:lang w:val="en-GB"/>
        </w:rPr>
        <w:t>-</w:t>
      </w:r>
      <w:r w:rsidRPr="006058CD">
        <w:rPr>
          <w:rFonts w:eastAsiaTheme="minorEastAsia"/>
          <w:color w:val="000000" w:themeColor="text1"/>
          <w:sz w:val="22"/>
          <w:szCs w:val="22"/>
          <w:lang w:val="en-GB"/>
        </w:rPr>
        <w:t>selection</w:t>
      </w:r>
      <w:r>
        <w:rPr>
          <w:rFonts w:eastAsiaTheme="minorEastAsia"/>
          <w:color w:val="000000" w:themeColor="text1"/>
          <w:sz w:val="22"/>
          <w:szCs w:val="22"/>
          <w:lang w:val="en-GB"/>
        </w:rPr>
        <w:t xml:space="preserve"> based on the</w:t>
      </w:r>
      <w:r w:rsidRPr="006058CD">
        <w:rPr>
          <w:rFonts w:eastAsiaTheme="minorEastAsia"/>
          <w:color w:val="000000" w:themeColor="text1"/>
          <w:sz w:val="22"/>
          <w:szCs w:val="22"/>
          <w:lang w:val="en-GB"/>
        </w:rPr>
        <w:t xml:space="preserve"> </w:t>
      </w:r>
      <w:r w:rsidRPr="009554A8">
        <w:rPr>
          <w:rFonts w:eastAsiaTheme="minorEastAsia"/>
          <w:color w:val="000000" w:themeColor="text1"/>
          <w:sz w:val="22"/>
          <w:szCs w:val="22"/>
          <w:lang w:val="en-GB"/>
        </w:rPr>
        <w:t xml:space="preserve">real-time </w:t>
      </w:r>
      <w:r>
        <w:rPr>
          <w:rFonts w:eastAsiaTheme="minorEastAsia"/>
          <w:color w:val="000000" w:themeColor="text1"/>
          <w:sz w:val="22"/>
          <w:szCs w:val="22"/>
          <w:lang w:val="en-GB"/>
        </w:rPr>
        <w:t>cell reference location and distance threshold.</w:t>
      </w:r>
    </w:p>
    <w:p w14:paraId="54559C2A" w14:textId="712653FE" w:rsidR="00654699" w:rsidRDefault="00654699" w:rsidP="003D322E">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 xml:space="preserve">1: </w:t>
      </w:r>
      <w:r w:rsidR="004B23D8">
        <w:rPr>
          <w:b/>
          <w:sz w:val="22"/>
          <w:szCs w:val="22"/>
        </w:rPr>
        <w:t xml:space="preserve">For </w:t>
      </w:r>
      <w:r w:rsidR="004B23D8" w:rsidRPr="004B23D8">
        <w:rPr>
          <w:b/>
          <w:sz w:val="22"/>
          <w:szCs w:val="22"/>
        </w:rPr>
        <w:t>cell reselection</w:t>
      </w:r>
      <w:r w:rsidR="004B23D8">
        <w:rPr>
          <w:b/>
          <w:sz w:val="22"/>
          <w:szCs w:val="22"/>
        </w:rPr>
        <w:t xml:space="preserve"> </w:t>
      </w:r>
      <w:r w:rsidR="004B23D8" w:rsidRPr="004B23D8">
        <w:rPr>
          <w:b/>
          <w:sz w:val="22"/>
          <w:szCs w:val="22"/>
        </w:rPr>
        <w:t>for earth-moving cells</w:t>
      </w:r>
      <w:r w:rsidR="004B23D8">
        <w:rPr>
          <w:b/>
          <w:sz w:val="22"/>
          <w:szCs w:val="22"/>
        </w:rPr>
        <w:t>, the UE derive</w:t>
      </w:r>
      <w:r w:rsidR="005D12C3">
        <w:rPr>
          <w:b/>
          <w:sz w:val="22"/>
          <w:szCs w:val="22"/>
        </w:rPr>
        <w:t>s</w:t>
      </w:r>
      <w:r w:rsidR="004B23D8">
        <w:rPr>
          <w:b/>
          <w:sz w:val="22"/>
          <w:szCs w:val="22"/>
        </w:rPr>
        <w:t xml:space="preserve"> real-time </w:t>
      </w:r>
      <w:r w:rsidR="004B23D8" w:rsidRPr="004B23D8">
        <w:rPr>
          <w:b/>
          <w:sz w:val="22"/>
          <w:szCs w:val="22"/>
        </w:rPr>
        <w:t>cell location</w:t>
      </w:r>
      <w:r w:rsidR="004B23D8">
        <w:rPr>
          <w:b/>
          <w:sz w:val="22"/>
          <w:szCs w:val="22"/>
        </w:rPr>
        <w:t xml:space="preserve"> based on c</w:t>
      </w:r>
      <w:r w:rsidR="004B23D8" w:rsidRPr="004B23D8">
        <w:rPr>
          <w:b/>
          <w:sz w:val="22"/>
          <w:szCs w:val="22"/>
        </w:rPr>
        <w:t>ell reference location</w:t>
      </w:r>
      <w:r w:rsidR="004B23D8">
        <w:rPr>
          <w:b/>
          <w:sz w:val="22"/>
          <w:szCs w:val="22"/>
        </w:rPr>
        <w:t xml:space="preserve">, epoch time and </w:t>
      </w:r>
      <w:r w:rsidR="004B23D8" w:rsidRPr="004B23D8">
        <w:rPr>
          <w:b/>
          <w:sz w:val="22"/>
          <w:szCs w:val="22"/>
        </w:rPr>
        <w:t>ephemeris</w:t>
      </w:r>
      <w:r w:rsidR="004B23D8">
        <w:rPr>
          <w:b/>
          <w:sz w:val="22"/>
          <w:szCs w:val="22"/>
        </w:rPr>
        <w:t>.</w:t>
      </w:r>
    </w:p>
    <w:p w14:paraId="4D6E4D0B" w14:textId="7B67F48A" w:rsidR="00D13351" w:rsidRDefault="005349B7" w:rsidP="003D322E">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color w:val="000000" w:themeColor="text1"/>
          <w:sz w:val="22"/>
          <w:szCs w:val="22"/>
          <w:lang w:val="en-GB"/>
        </w:rPr>
        <w:t>For CHO, t</w:t>
      </w:r>
      <w:r w:rsidR="00A37607">
        <w:rPr>
          <w:rFonts w:eastAsiaTheme="minorEastAsia"/>
          <w:color w:val="000000" w:themeColor="text1"/>
          <w:sz w:val="22"/>
          <w:szCs w:val="22"/>
          <w:lang w:val="en-GB"/>
        </w:rPr>
        <w:t xml:space="preserve">he location-based </w:t>
      </w:r>
      <w:r>
        <w:rPr>
          <w:rFonts w:eastAsiaTheme="minorEastAsia"/>
          <w:color w:val="000000" w:themeColor="text1"/>
          <w:sz w:val="22"/>
          <w:szCs w:val="22"/>
          <w:lang w:val="en-GB"/>
        </w:rPr>
        <w:t>event</w:t>
      </w:r>
      <w:r w:rsidR="00A37607">
        <w:rPr>
          <w:rFonts w:eastAsiaTheme="minorEastAsia"/>
          <w:color w:val="000000" w:themeColor="text1"/>
          <w:sz w:val="22"/>
          <w:szCs w:val="22"/>
          <w:lang w:val="en-GB"/>
        </w:rPr>
        <w:t xml:space="preserve"> (i.e. CondEvent D1) is fulfilled when the d</w:t>
      </w:r>
      <w:r w:rsidR="00A37607" w:rsidRPr="008B1E2F">
        <w:rPr>
          <w:rFonts w:eastAsiaTheme="minorEastAsia"/>
          <w:color w:val="000000" w:themeColor="text1"/>
          <w:sz w:val="22"/>
          <w:szCs w:val="22"/>
          <w:lang w:val="en-GB"/>
        </w:rPr>
        <w:t xml:space="preserve">istance between </w:t>
      </w:r>
      <w:r w:rsidR="00A37607">
        <w:rPr>
          <w:rFonts w:eastAsiaTheme="minorEastAsia"/>
          <w:color w:val="000000" w:themeColor="text1"/>
          <w:sz w:val="22"/>
          <w:szCs w:val="22"/>
          <w:lang w:val="en-GB"/>
        </w:rPr>
        <w:t xml:space="preserve">the </w:t>
      </w:r>
      <w:r w:rsidR="00A37607" w:rsidRPr="008B1E2F">
        <w:rPr>
          <w:rFonts w:eastAsiaTheme="minorEastAsia"/>
          <w:color w:val="000000" w:themeColor="text1"/>
          <w:sz w:val="22"/>
          <w:szCs w:val="22"/>
          <w:lang w:val="en-GB"/>
        </w:rPr>
        <w:t xml:space="preserve">UE and </w:t>
      </w:r>
      <w:r w:rsidR="00A37607">
        <w:rPr>
          <w:rFonts w:eastAsiaTheme="minorEastAsia"/>
          <w:color w:val="000000" w:themeColor="text1"/>
          <w:sz w:val="22"/>
          <w:szCs w:val="22"/>
          <w:lang w:val="en-GB"/>
        </w:rPr>
        <w:t xml:space="preserve">the </w:t>
      </w:r>
      <w:r w:rsidR="00A37607" w:rsidRPr="008B1E2F">
        <w:rPr>
          <w:rFonts w:eastAsiaTheme="minorEastAsia"/>
          <w:color w:val="000000" w:themeColor="text1"/>
          <w:sz w:val="22"/>
          <w:szCs w:val="22"/>
          <w:lang w:val="en-GB"/>
        </w:rPr>
        <w:t>reference location</w:t>
      </w:r>
      <w:r w:rsidR="00A37607">
        <w:rPr>
          <w:rFonts w:eastAsiaTheme="minorEastAsia"/>
          <w:color w:val="000000" w:themeColor="text1"/>
          <w:sz w:val="22"/>
          <w:szCs w:val="22"/>
          <w:lang w:val="en-GB"/>
        </w:rPr>
        <w:t xml:space="preserve"> of serving cell (i.e.</w:t>
      </w:r>
      <w:r w:rsidR="00A37607" w:rsidRPr="008B1E2F">
        <w:rPr>
          <w:rFonts w:eastAsiaTheme="minorEastAsia"/>
          <w:color w:val="000000" w:themeColor="text1"/>
          <w:sz w:val="22"/>
          <w:szCs w:val="22"/>
          <w:lang w:val="en-GB"/>
        </w:rPr>
        <w:t xml:space="preserve"> </w:t>
      </w:r>
      <w:r w:rsidR="00A37607" w:rsidRPr="008B1E2F">
        <w:rPr>
          <w:rFonts w:eastAsiaTheme="minorEastAsia"/>
          <w:i/>
          <w:color w:val="000000" w:themeColor="text1"/>
          <w:sz w:val="22"/>
          <w:szCs w:val="22"/>
          <w:lang w:val="en-GB"/>
        </w:rPr>
        <w:t>referenceLocation1</w:t>
      </w:r>
      <w:r w:rsidR="00A37607">
        <w:rPr>
          <w:rFonts w:eastAsiaTheme="minorEastAsia"/>
          <w:color w:val="000000" w:themeColor="text1"/>
          <w:sz w:val="22"/>
          <w:szCs w:val="22"/>
          <w:lang w:val="en-GB"/>
        </w:rPr>
        <w:t xml:space="preserve">) </w:t>
      </w:r>
      <w:r w:rsidR="00A37607" w:rsidRPr="008B1E2F">
        <w:rPr>
          <w:rFonts w:eastAsiaTheme="minorEastAsia"/>
          <w:color w:val="000000" w:themeColor="text1"/>
          <w:sz w:val="22"/>
          <w:szCs w:val="22"/>
          <w:lang w:val="en-GB"/>
        </w:rPr>
        <w:t xml:space="preserve">becomes larger than </w:t>
      </w:r>
      <w:r w:rsidR="00A37607">
        <w:rPr>
          <w:rFonts w:eastAsiaTheme="minorEastAsia"/>
          <w:color w:val="000000" w:themeColor="text1"/>
          <w:sz w:val="22"/>
          <w:szCs w:val="22"/>
          <w:lang w:val="en-GB"/>
        </w:rPr>
        <w:t xml:space="preserve">a first </w:t>
      </w:r>
      <w:r w:rsidR="00A37607" w:rsidRPr="008B1E2F">
        <w:rPr>
          <w:rFonts w:eastAsiaTheme="minorEastAsia"/>
          <w:color w:val="000000" w:themeColor="text1"/>
          <w:sz w:val="22"/>
          <w:szCs w:val="22"/>
          <w:lang w:val="en-GB"/>
        </w:rPr>
        <w:t xml:space="preserve">threshold </w:t>
      </w:r>
      <w:r w:rsidR="00A37607" w:rsidRPr="008B1E2F">
        <w:rPr>
          <w:rFonts w:eastAsiaTheme="minorEastAsia"/>
          <w:i/>
          <w:color w:val="000000" w:themeColor="text1"/>
          <w:sz w:val="22"/>
          <w:szCs w:val="22"/>
          <w:lang w:val="en-GB"/>
        </w:rPr>
        <w:t>distanceThreshFromReference1</w:t>
      </w:r>
      <w:r w:rsidR="00A37607">
        <w:rPr>
          <w:rFonts w:eastAsiaTheme="minorEastAsia"/>
          <w:color w:val="000000" w:themeColor="text1"/>
          <w:sz w:val="22"/>
          <w:szCs w:val="22"/>
          <w:lang w:val="en-GB"/>
        </w:rPr>
        <w:t xml:space="preserve"> and the distance between the UE and the</w:t>
      </w:r>
      <w:r w:rsidR="00A37607" w:rsidRPr="008B1E2F">
        <w:rPr>
          <w:rFonts w:eastAsiaTheme="minorEastAsia"/>
          <w:color w:val="000000" w:themeColor="text1"/>
          <w:sz w:val="22"/>
          <w:szCs w:val="22"/>
          <w:lang w:val="en-GB"/>
        </w:rPr>
        <w:t xml:space="preserve"> reference location</w:t>
      </w:r>
      <w:r w:rsidR="00A37607">
        <w:rPr>
          <w:rFonts w:eastAsiaTheme="minorEastAsia"/>
          <w:color w:val="000000" w:themeColor="text1"/>
          <w:sz w:val="22"/>
          <w:szCs w:val="22"/>
          <w:lang w:val="en-GB"/>
        </w:rPr>
        <w:t xml:space="preserve"> of target cell (i.e.</w:t>
      </w:r>
      <w:r w:rsidR="00A37607" w:rsidRPr="008B1E2F">
        <w:rPr>
          <w:rFonts w:eastAsiaTheme="minorEastAsia"/>
          <w:color w:val="000000" w:themeColor="text1"/>
          <w:sz w:val="22"/>
          <w:szCs w:val="22"/>
          <w:lang w:val="en-GB"/>
        </w:rPr>
        <w:t xml:space="preserve"> </w:t>
      </w:r>
      <w:r w:rsidR="00A37607" w:rsidRPr="008B1E2F">
        <w:rPr>
          <w:rFonts w:eastAsiaTheme="minorEastAsia"/>
          <w:i/>
          <w:color w:val="000000" w:themeColor="text1"/>
          <w:sz w:val="22"/>
          <w:szCs w:val="22"/>
          <w:lang w:val="en-GB"/>
        </w:rPr>
        <w:t>referenceLocation2</w:t>
      </w:r>
      <w:r w:rsidR="00A37607">
        <w:rPr>
          <w:rFonts w:eastAsiaTheme="minorEastAsia"/>
          <w:color w:val="000000" w:themeColor="text1"/>
          <w:sz w:val="22"/>
          <w:szCs w:val="22"/>
          <w:lang w:val="en-GB"/>
        </w:rPr>
        <w:t xml:space="preserve">) </w:t>
      </w:r>
      <w:r w:rsidR="00A37607" w:rsidRPr="008B1E2F">
        <w:rPr>
          <w:rFonts w:eastAsiaTheme="minorEastAsia"/>
          <w:color w:val="000000" w:themeColor="text1"/>
          <w:sz w:val="22"/>
          <w:szCs w:val="22"/>
          <w:lang w:val="en-GB"/>
        </w:rPr>
        <w:t xml:space="preserve">becomes shorter than </w:t>
      </w:r>
      <w:r w:rsidR="00A37607">
        <w:rPr>
          <w:rFonts w:eastAsiaTheme="minorEastAsia"/>
          <w:color w:val="000000" w:themeColor="text1"/>
          <w:sz w:val="22"/>
          <w:szCs w:val="22"/>
          <w:lang w:val="en-GB"/>
        </w:rPr>
        <w:t xml:space="preserve">a second </w:t>
      </w:r>
      <w:r w:rsidR="00A37607" w:rsidRPr="008B1E2F">
        <w:rPr>
          <w:rFonts w:eastAsiaTheme="minorEastAsia"/>
          <w:color w:val="000000" w:themeColor="text1"/>
          <w:sz w:val="22"/>
          <w:szCs w:val="22"/>
          <w:lang w:val="en-GB"/>
        </w:rPr>
        <w:t xml:space="preserve">threshold </w:t>
      </w:r>
      <w:r w:rsidR="00A37607" w:rsidRPr="008B1E2F">
        <w:rPr>
          <w:rFonts w:eastAsiaTheme="minorEastAsia"/>
          <w:i/>
          <w:color w:val="000000" w:themeColor="text1"/>
          <w:sz w:val="22"/>
          <w:szCs w:val="22"/>
          <w:lang w:val="en-GB"/>
        </w:rPr>
        <w:t>distanceThreshFromReference2</w:t>
      </w:r>
      <w:r w:rsidR="00A37607">
        <w:rPr>
          <w:rFonts w:eastAsiaTheme="minorEastAsia"/>
          <w:color w:val="000000" w:themeColor="text1"/>
          <w:sz w:val="22"/>
          <w:szCs w:val="22"/>
          <w:lang w:val="en-GB"/>
        </w:rPr>
        <w:t>.</w:t>
      </w:r>
      <w:r w:rsidR="00EB2124">
        <w:rPr>
          <w:rFonts w:eastAsiaTheme="minorEastAsia"/>
          <w:color w:val="000000" w:themeColor="text1"/>
          <w:sz w:val="22"/>
          <w:szCs w:val="22"/>
          <w:lang w:val="en-GB"/>
        </w:rPr>
        <w:t xml:space="preserve"> </w:t>
      </w:r>
      <w:r w:rsidR="00CD35CC">
        <w:rPr>
          <w:rFonts w:eastAsiaTheme="minorEastAsia"/>
          <w:color w:val="000000" w:themeColor="text1"/>
          <w:sz w:val="22"/>
          <w:szCs w:val="22"/>
          <w:lang w:val="en-GB"/>
        </w:rPr>
        <w:t>T</w:t>
      </w:r>
      <w:r w:rsidR="00EB2124">
        <w:rPr>
          <w:rFonts w:eastAsiaTheme="minorEastAsia"/>
          <w:color w:val="000000" w:themeColor="text1"/>
          <w:sz w:val="22"/>
          <w:szCs w:val="22"/>
          <w:lang w:val="en-GB"/>
        </w:rPr>
        <w:t>he cell reference location</w:t>
      </w:r>
      <w:r w:rsidR="00D13351">
        <w:rPr>
          <w:rFonts w:eastAsiaTheme="minorEastAsia"/>
          <w:color w:val="000000" w:themeColor="text1"/>
          <w:sz w:val="22"/>
          <w:szCs w:val="22"/>
          <w:lang w:val="en-GB"/>
        </w:rPr>
        <w:t>s</w:t>
      </w:r>
      <w:r w:rsidR="00EB2124">
        <w:rPr>
          <w:rFonts w:eastAsiaTheme="minorEastAsia"/>
          <w:color w:val="000000" w:themeColor="text1"/>
          <w:sz w:val="22"/>
          <w:szCs w:val="22"/>
          <w:lang w:val="en-GB"/>
        </w:rPr>
        <w:t xml:space="preserve"> and distance threshold</w:t>
      </w:r>
      <w:r w:rsidR="00D13351">
        <w:rPr>
          <w:rFonts w:eastAsiaTheme="minorEastAsia"/>
          <w:color w:val="000000" w:themeColor="text1"/>
          <w:sz w:val="22"/>
          <w:szCs w:val="22"/>
          <w:lang w:val="en-GB"/>
        </w:rPr>
        <w:t>s</w:t>
      </w:r>
      <w:r w:rsidR="00EB2124">
        <w:rPr>
          <w:rFonts w:eastAsiaTheme="minorEastAsia"/>
          <w:color w:val="000000" w:themeColor="text1"/>
          <w:sz w:val="22"/>
          <w:szCs w:val="22"/>
          <w:lang w:val="en-GB"/>
        </w:rPr>
        <w:t xml:space="preserve"> </w:t>
      </w:r>
      <w:r w:rsidR="00D13351">
        <w:rPr>
          <w:rFonts w:eastAsiaTheme="minorEastAsia"/>
          <w:color w:val="000000" w:themeColor="text1"/>
          <w:sz w:val="22"/>
          <w:szCs w:val="22"/>
          <w:lang w:val="en-GB"/>
        </w:rPr>
        <w:t>are</w:t>
      </w:r>
      <w:r w:rsidR="00EB2124">
        <w:rPr>
          <w:rFonts w:eastAsiaTheme="minorEastAsia"/>
          <w:color w:val="000000" w:themeColor="text1"/>
          <w:sz w:val="22"/>
          <w:szCs w:val="22"/>
          <w:lang w:val="en-GB"/>
        </w:rPr>
        <w:t xml:space="preserve"> provided in </w:t>
      </w:r>
      <w:r w:rsidR="004828FB">
        <w:rPr>
          <w:rFonts w:eastAsiaTheme="minorEastAsia"/>
          <w:color w:val="000000" w:themeColor="text1"/>
          <w:sz w:val="22"/>
          <w:szCs w:val="22"/>
          <w:lang w:val="en-GB"/>
        </w:rPr>
        <w:t xml:space="preserve">the </w:t>
      </w:r>
      <w:r w:rsidR="00EB2124">
        <w:rPr>
          <w:rFonts w:eastAsiaTheme="minorEastAsia"/>
          <w:color w:val="000000" w:themeColor="text1"/>
          <w:sz w:val="22"/>
          <w:szCs w:val="22"/>
          <w:lang w:val="en-GB"/>
        </w:rPr>
        <w:t>handover command.</w:t>
      </w:r>
      <w:r w:rsidR="00B04341">
        <w:rPr>
          <w:rFonts w:eastAsiaTheme="minorEastAsia"/>
          <w:color w:val="000000" w:themeColor="text1"/>
          <w:sz w:val="22"/>
          <w:szCs w:val="22"/>
          <w:lang w:val="en-GB"/>
        </w:rPr>
        <w:t xml:space="preserve"> </w:t>
      </w:r>
    </w:p>
    <w:p w14:paraId="434961D9" w14:textId="5F9AD1F2" w:rsidR="00C46BE4" w:rsidRDefault="00D13351" w:rsidP="00766FB2">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color w:val="000000" w:themeColor="text1"/>
          <w:sz w:val="22"/>
          <w:szCs w:val="22"/>
          <w:lang w:val="en-GB"/>
        </w:rPr>
        <w:t xml:space="preserve">As for </w:t>
      </w:r>
      <w:r w:rsidR="00B04341">
        <w:rPr>
          <w:rFonts w:eastAsiaTheme="minorEastAsia"/>
          <w:color w:val="000000" w:themeColor="text1"/>
          <w:sz w:val="22"/>
          <w:szCs w:val="22"/>
          <w:lang w:val="en-GB"/>
        </w:rPr>
        <w:t xml:space="preserve">FFS on how to signal </w:t>
      </w:r>
      <w:r w:rsidR="00B04341" w:rsidRPr="00B04341">
        <w:rPr>
          <w:rFonts w:eastAsiaTheme="minorEastAsia"/>
          <w:color w:val="000000" w:themeColor="text1"/>
          <w:sz w:val="22"/>
          <w:szCs w:val="22"/>
          <w:lang w:val="en-GB"/>
        </w:rPr>
        <w:t xml:space="preserve">ephemeris and </w:t>
      </w:r>
      <w:r w:rsidR="00B04341">
        <w:rPr>
          <w:rFonts w:eastAsiaTheme="minorEastAsia"/>
          <w:color w:val="000000" w:themeColor="text1"/>
          <w:sz w:val="22"/>
          <w:szCs w:val="22"/>
          <w:lang w:val="en-GB"/>
        </w:rPr>
        <w:t>e</w:t>
      </w:r>
      <w:r w:rsidR="00B04341" w:rsidRPr="00B04341">
        <w:rPr>
          <w:rFonts w:eastAsiaTheme="minorEastAsia"/>
          <w:color w:val="000000" w:themeColor="text1"/>
          <w:sz w:val="22"/>
          <w:szCs w:val="22"/>
          <w:lang w:val="en-GB"/>
        </w:rPr>
        <w:t>poch time</w:t>
      </w:r>
      <w:r>
        <w:rPr>
          <w:rFonts w:eastAsiaTheme="minorEastAsia"/>
          <w:color w:val="000000" w:themeColor="text1"/>
          <w:sz w:val="22"/>
          <w:szCs w:val="22"/>
          <w:lang w:val="en-GB"/>
        </w:rPr>
        <w:t xml:space="preserve">, the UE could receive corresponding </w:t>
      </w:r>
      <w:r w:rsidRPr="002365C2" w:rsidDel="00701BD3">
        <w:rPr>
          <w:rFonts w:eastAsiaTheme="minorEastAsia"/>
          <w:i/>
          <w:color w:val="000000" w:themeColor="text1"/>
          <w:sz w:val="22"/>
          <w:szCs w:val="22"/>
          <w:lang w:val="en-GB"/>
        </w:rPr>
        <w:t>NTN-Config</w:t>
      </w:r>
      <w:r w:rsidRPr="00D13351" w:rsidDel="00701BD3">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including </w:t>
      </w:r>
      <w:r w:rsidR="006F1A26">
        <w:rPr>
          <w:rFonts w:eastAsiaTheme="minorEastAsia"/>
          <w:color w:val="000000" w:themeColor="text1"/>
          <w:sz w:val="22"/>
          <w:szCs w:val="22"/>
          <w:lang w:val="en-GB"/>
        </w:rPr>
        <w:t xml:space="preserve">the </w:t>
      </w:r>
      <w:r w:rsidRPr="00B04341">
        <w:rPr>
          <w:rFonts w:eastAsiaTheme="minorEastAsia"/>
          <w:color w:val="000000" w:themeColor="text1"/>
          <w:sz w:val="22"/>
          <w:szCs w:val="22"/>
          <w:lang w:val="en-GB"/>
        </w:rPr>
        <w:t xml:space="preserve">ephemeris and </w:t>
      </w:r>
      <w:r>
        <w:rPr>
          <w:rFonts w:eastAsiaTheme="minorEastAsia"/>
          <w:color w:val="000000" w:themeColor="text1"/>
          <w:sz w:val="22"/>
          <w:szCs w:val="22"/>
          <w:lang w:val="en-GB"/>
        </w:rPr>
        <w:t>e</w:t>
      </w:r>
      <w:r w:rsidRPr="00B04341">
        <w:rPr>
          <w:rFonts w:eastAsiaTheme="minorEastAsia"/>
          <w:color w:val="000000" w:themeColor="text1"/>
          <w:sz w:val="22"/>
          <w:szCs w:val="22"/>
          <w:lang w:val="en-GB"/>
        </w:rPr>
        <w:t>poch time</w:t>
      </w:r>
      <w:r>
        <w:rPr>
          <w:rFonts w:eastAsiaTheme="minorEastAsia"/>
          <w:color w:val="000000" w:themeColor="text1"/>
          <w:sz w:val="22"/>
          <w:szCs w:val="22"/>
          <w:lang w:val="en-GB"/>
        </w:rPr>
        <w:t xml:space="preserve"> </w:t>
      </w:r>
      <w:r w:rsidR="00DB3EA5">
        <w:rPr>
          <w:rFonts w:eastAsiaTheme="minorEastAsia"/>
          <w:color w:val="000000" w:themeColor="text1"/>
          <w:sz w:val="22"/>
          <w:szCs w:val="22"/>
          <w:lang w:val="en-GB"/>
        </w:rPr>
        <w:t>based on</w:t>
      </w:r>
      <w:r>
        <w:rPr>
          <w:rFonts w:eastAsiaTheme="minorEastAsia"/>
          <w:color w:val="000000" w:themeColor="text1"/>
          <w:sz w:val="22"/>
          <w:szCs w:val="22"/>
          <w:lang w:val="en-GB"/>
        </w:rPr>
        <w:t xml:space="preserve"> current </w:t>
      </w:r>
      <w:r w:rsidR="006F1A26">
        <w:rPr>
          <w:rFonts w:eastAsiaTheme="minorEastAsia"/>
          <w:color w:val="000000" w:themeColor="text1"/>
          <w:sz w:val="22"/>
          <w:szCs w:val="22"/>
          <w:lang w:val="en-GB"/>
        </w:rPr>
        <w:t>signal</w:t>
      </w:r>
      <w:r w:rsidR="00766FB2">
        <w:rPr>
          <w:rFonts w:eastAsiaTheme="minorEastAsia"/>
          <w:color w:val="000000" w:themeColor="text1"/>
          <w:sz w:val="22"/>
          <w:szCs w:val="22"/>
          <w:lang w:val="en-GB"/>
        </w:rPr>
        <w:t>s</w:t>
      </w:r>
      <w:r w:rsidR="00B04341">
        <w:rPr>
          <w:rFonts w:eastAsiaTheme="minorEastAsia"/>
          <w:color w:val="000000" w:themeColor="text1"/>
          <w:sz w:val="22"/>
          <w:szCs w:val="22"/>
          <w:lang w:val="en-GB"/>
        </w:rPr>
        <w:t>.</w:t>
      </w:r>
      <w:r w:rsidR="00A05634">
        <w:rPr>
          <w:rFonts w:eastAsiaTheme="minorEastAsia"/>
          <w:color w:val="000000" w:themeColor="text1"/>
          <w:sz w:val="22"/>
          <w:szCs w:val="22"/>
          <w:lang w:val="en-GB"/>
        </w:rPr>
        <w:t xml:space="preserve"> </w:t>
      </w:r>
      <w:r w:rsidR="000D4EEB">
        <w:rPr>
          <w:rFonts w:eastAsiaTheme="minorEastAsia"/>
          <w:color w:val="000000" w:themeColor="text1"/>
          <w:sz w:val="22"/>
          <w:szCs w:val="22"/>
          <w:lang w:val="en-GB"/>
        </w:rPr>
        <w:t>T</w:t>
      </w:r>
      <w:r w:rsidR="00B04341" w:rsidDel="00701BD3">
        <w:rPr>
          <w:rFonts w:eastAsiaTheme="minorEastAsia"/>
          <w:color w:val="000000" w:themeColor="text1"/>
          <w:sz w:val="22"/>
          <w:szCs w:val="22"/>
          <w:lang w:val="en-GB"/>
        </w:rPr>
        <w:t xml:space="preserve">he UE could receive </w:t>
      </w:r>
      <w:r w:rsidR="00B04341" w:rsidRPr="002365C2" w:rsidDel="00701BD3">
        <w:rPr>
          <w:rFonts w:eastAsiaTheme="minorEastAsia"/>
          <w:i/>
          <w:color w:val="000000" w:themeColor="text1"/>
          <w:sz w:val="22"/>
          <w:szCs w:val="22"/>
          <w:lang w:val="en-GB"/>
        </w:rPr>
        <w:t>NTN-Config</w:t>
      </w:r>
      <w:r w:rsidR="00C46BE4">
        <w:rPr>
          <w:rFonts w:eastAsiaTheme="minorEastAsia"/>
          <w:color w:val="000000" w:themeColor="text1"/>
          <w:sz w:val="22"/>
          <w:szCs w:val="22"/>
          <w:lang w:val="en-GB"/>
        </w:rPr>
        <w:t xml:space="preserve"> </w:t>
      </w:r>
      <w:r w:rsidR="00B04341" w:rsidDel="00701BD3">
        <w:rPr>
          <w:rFonts w:eastAsiaTheme="minorEastAsia"/>
          <w:color w:val="000000" w:themeColor="text1"/>
          <w:sz w:val="22"/>
          <w:szCs w:val="22"/>
          <w:lang w:val="en-GB"/>
        </w:rPr>
        <w:t>for the serving cell from SIB19.</w:t>
      </w:r>
      <w:r w:rsidR="00B04341">
        <w:rPr>
          <w:rFonts w:eastAsiaTheme="minorEastAsia"/>
          <w:color w:val="000000" w:themeColor="text1"/>
          <w:sz w:val="22"/>
          <w:szCs w:val="22"/>
          <w:lang w:val="en-GB"/>
        </w:rPr>
        <w:t xml:space="preserve"> </w:t>
      </w:r>
      <w:r w:rsidR="000D4EEB">
        <w:rPr>
          <w:rFonts w:eastAsiaTheme="minorEastAsia"/>
          <w:color w:val="000000" w:themeColor="text1"/>
          <w:sz w:val="22"/>
          <w:szCs w:val="22"/>
          <w:lang w:val="en-GB"/>
        </w:rPr>
        <w:t>And the UE could receive</w:t>
      </w:r>
      <w:r w:rsidR="00B04341">
        <w:rPr>
          <w:rFonts w:eastAsiaTheme="minorEastAsia"/>
          <w:color w:val="000000" w:themeColor="text1"/>
          <w:sz w:val="22"/>
          <w:szCs w:val="22"/>
          <w:lang w:val="en-GB"/>
        </w:rPr>
        <w:t xml:space="preserve"> </w:t>
      </w:r>
      <w:r w:rsidR="00B04341" w:rsidRPr="002365C2" w:rsidDel="00701BD3">
        <w:rPr>
          <w:rFonts w:eastAsiaTheme="minorEastAsia"/>
          <w:i/>
          <w:color w:val="000000" w:themeColor="text1"/>
          <w:sz w:val="22"/>
          <w:szCs w:val="22"/>
          <w:lang w:val="en-GB"/>
        </w:rPr>
        <w:t>NTN-Config</w:t>
      </w:r>
      <w:r w:rsidR="00B04341" w:rsidDel="00701BD3">
        <w:rPr>
          <w:rFonts w:eastAsiaTheme="minorEastAsia"/>
          <w:color w:val="000000" w:themeColor="text1"/>
          <w:sz w:val="22"/>
          <w:szCs w:val="22"/>
          <w:lang w:val="en-GB"/>
        </w:rPr>
        <w:t xml:space="preserve"> for the </w:t>
      </w:r>
      <w:r w:rsidR="000D4EEB">
        <w:rPr>
          <w:rFonts w:eastAsiaTheme="minorEastAsia"/>
          <w:color w:val="000000" w:themeColor="text1"/>
          <w:sz w:val="22"/>
          <w:szCs w:val="22"/>
          <w:lang w:val="en-GB"/>
        </w:rPr>
        <w:t>target</w:t>
      </w:r>
      <w:r w:rsidR="000D4EEB" w:rsidRPr="00B04341">
        <w:rPr>
          <w:rFonts w:eastAsiaTheme="minorEastAsia"/>
          <w:color w:val="000000" w:themeColor="text1"/>
          <w:sz w:val="22"/>
          <w:szCs w:val="22"/>
          <w:lang w:val="en-GB"/>
        </w:rPr>
        <w:t xml:space="preserve"> </w:t>
      </w:r>
      <w:r w:rsidR="00B04341" w:rsidDel="00701BD3">
        <w:rPr>
          <w:rFonts w:eastAsiaTheme="minorEastAsia"/>
          <w:color w:val="000000" w:themeColor="text1"/>
          <w:sz w:val="22"/>
          <w:szCs w:val="22"/>
          <w:lang w:val="en-GB"/>
        </w:rPr>
        <w:t>cell</w:t>
      </w:r>
      <w:r w:rsidR="00B04341">
        <w:rPr>
          <w:rFonts w:eastAsiaTheme="minorEastAsia"/>
          <w:color w:val="000000" w:themeColor="text1"/>
          <w:sz w:val="22"/>
          <w:szCs w:val="22"/>
          <w:lang w:val="en-GB"/>
        </w:rPr>
        <w:t xml:space="preserve"> </w:t>
      </w:r>
      <w:r w:rsidR="000D4EEB" w:rsidDel="00701BD3">
        <w:rPr>
          <w:rFonts w:eastAsiaTheme="minorEastAsia"/>
          <w:color w:val="000000" w:themeColor="text1"/>
          <w:sz w:val="22"/>
          <w:szCs w:val="22"/>
          <w:lang w:val="en-GB"/>
        </w:rPr>
        <w:t xml:space="preserve">from </w:t>
      </w:r>
      <w:r w:rsidR="00B04341">
        <w:rPr>
          <w:rFonts w:eastAsiaTheme="minorEastAsia"/>
          <w:color w:val="000000" w:themeColor="text1"/>
          <w:sz w:val="22"/>
          <w:szCs w:val="22"/>
          <w:lang w:val="en-GB"/>
        </w:rPr>
        <w:t xml:space="preserve">handover command or </w:t>
      </w:r>
      <w:r w:rsidR="00B04341" w:rsidDel="00701BD3">
        <w:rPr>
          <w:rFonts w:eastAsiaTheme="minorEastAsia"/>
          <w:color w:val="000000" w:themeColor="text1"/>
          <w:sz w:val="22"/>
          <w:szCs w:val="22"/>
          <w:lang w:val="en-GB"/>
        </w:rPr>
        <w:t xml:space="preserve">neighbour cell list </w:t>
      </w:r>
      <w:r w:rsidR="00B04341">
        <w:rPr>
          <w:rFonts w:eastAsiaTheme="minorEastAsia"/>
          <w:color w:val="000000" w:themeColor="text1"/>
          <w:sz w:val="22"/>
          <w:szCs w:val="22"/>
          <w:lang w:val="en-GB"/>
        </w:rPr>
        <w:t>of</w:t>
      </w:r>
      <w:r w:rsidR="00B04341" w:rsidDel="00701BD3">
        <w:rPr>
          <w:rFonts w:eastAsiaTheme="minorEastAsia"/>
          <w:color w:val="000000" w:themeColor="text1"/>
          <w:sz w:val="22"/>
          <w:szCs w:val="22"/>
          <w:lang w:val="en-GB"/>
        </w:rPr>
        <w:t xml:space="preserve"> </w:t>
      </w:r>
      <w:r w:rsidR="000D4EEB">
        <w:rPr>
          <w:rFonts w:eastAsiaTheme="minorEastAsia"/>
          <w:color w:val="000000" w:themeColor="text1"/>
          <w:sz w:val="22"/>
          <w:szCs w:val="22"/>
          <w:lang w:val="en-GB"/>
        </w:rPr>
        <w:t xml:space="preserve">the </w:t>
      </w:r>
      <w:r w:rsidR="00B04341" w:rsidDel="00701BD3">
        <w:rPr>
          <w:rFonts w:eastAsiaTheme="minorEastAsia"/>
          <w:color w:val="000000" w:themeColor="text1"/>
          <w:sz w:val="22"/>
          <w:szCs w:val="22"/>
          <w:lang w:val="en-GB"/>
        </w:rPr>
        <w:t>SIB19</w:t>
      </w:r>
      <w:r w:rsidR="00B04341">
        <w:rPr>
          <w:rFonts w:eastAsiaTheme="minorEastAsia"/>
          <w:color w:val="000000" w:themeColor="text1"/>
          <w:sz w:val="22"/>
          <w:szCs w:val="22"/>
          <w:lang w:val="en-GB"/>
        </w:rPr>
        <w:t>.</w:t>
      </w:r>
      <w:r w:rsidR="003D1649">
        <w:rPr>
          <w:rFonts w:eastAsiaTheme="minorEastAsia"/>
          <w:color w:val="000000" w:themeColor="text1"/>
          <w:sz w:val="22"/>
          <w:szCs w:val="22"/>
          <w:lang w:val="en-GB"/>
        </w:rPr>
        <w:t xml:space="preserve"> It has been </w:t>
      </w:r>
      <w:r w:rsidR="002B7171">
        <w:rPr>
          <w:rFonts w:eastAsiaTheme="minorEastAsia"/>
          <w:color w:val="000000" w:themeColor="text1"/>
          <w:sz w:val="22"/>
          <w:szCs w:val="22"/>
          <w:lang w:val="en-GB"/>
        </w:rPr>
        <w:t>agreed</w:t>
      </w:r>
      <w:r w:rsidR="003D1649">
        <w:rPr>
          <w:rFonts w:eastAsiaTheme="minorEastAsia"/>
          <w:color w:val="000000" w:themeColor="text1"/>
          <w:sz w:val="22"/>
          <w:szCs w:val="22"/>
          <w:lang w:val="en-GB"/>
        </w:rPr>
        <w:t xml:space="preserve"> in RAN2 #119bis meeting that </w:t>
      </w:r>
      <w:r w:rsidR="002B7171">
        <w:rPr>
          <w:rFonts w:eastAsiaTheme="minorEastAsia"/>
          <w:color w:val="000000" w:themeColor="text1"/>
          <w:sz w:val="22"/>
          <w:szCs w:val="22"/>
          <w:lang w:val="en-GB"/>
        </w:rPr>
        <w:t>w</w:t>
      </w:r>
      <w:r w:rsidR="002B7171" w:rsidRPr="002B7171">
        <w:rPr>
          <w:rFonts w:eastAsiaTheme="minorEastAsia"/>
          <w:color w:val="000000" w:themeColor="text1"/>
          <w:sz w:val="22"/>
          <w:szCs w:val="22"/>
          <w:lang w:val="en-GB"/>
        </w:rPr>
        <w:t xml:space="preserve">hether the UE uses the target cell </w:t>
      </w:r>
      <w:r w:rsidR="002B7171" w:rsidRPr="002B7171">
        <w:rPr>
          <w:rFonts w:eastAsiaTheme="minorEastAsia"/>
          <w:i/>
          <w:color w:val="000000" w:themeColor="text1"/>
          <w:sz w:val="22"/>
          <w:szCs w:val="22"/>
          <w:lang w:val="en-GB"/>
        </w:rPr>
        <w:t>NTN-config</w:t>
      </w:r>
      <w:r w:rsidR="002B7171" w:rsidRPr="002B7171">
        <w:rPr>
          <w:rFonts w:eastAsiaTheme="minorEastAsia"/>
          <w:color w:val="000000" w:themeColor="text1"/>
          <w:sz w:val="22"/>
          <w:szCs w:val="22"/>
          <w:lang w:val="en-GB"/>
        </w:rPr>
        <w:t xml:space="preserve"> in </w:t>
      </w:r>
      <w:r w:rsidR="002B7171" w:rsidRPr="002B7171">
        <w:rPr>
          <w:rFonts w:eastAsiaTheme="minorEastAsia"/>
          <w:i/>
          <w:color w:val="000000" w:themeColor="text1"/>
          <w:sz w:val="22"/>
          <w:szCs w:val="22"/>
          <w:lang w:val="en-GB"/>
        </w:rPr>
        <w:t>NTN-NeighCellConfig</w:t>
      </w:r>
      <w:r w:rsidR="002B7171" w:rsidRPr="002B7171">
        <w:rPr>
          <w:rFonts w:eastAsiaTheme="minorEastAsia"/>
          <w:color w:val="000000" w:themeColor="text1"/>
          <w:sz w:val="22"/>
          <w:szCs w:val="22"/>
          <w:lang w:val="en-GB"/>
        </w:rPr>
        <w:t xml:space="preserve"> from source cell SIB19 for HO or CHO is up to UE implementation</w:t>
      </w:r>
      <w:r w:rsidR="003D1649">
        <w:rPr>
          <w:rFonts w:eastAsiaTheme="minorEastAsia"/>
          <w:color w:val="000000" w:themeColor="text1"/>
          <w:sz w:val="22"/>
          <w:szCs w:val="22"/>
          <w:lang w:val="en-GB"/>
        </w:rPr>
        <w:t>.</w:t>
      </w:r>
      <w:r w:rsidR="00525993">
        <w:rPr>
          <w:rFonts w:eastAsiaTheme="minorEastAsia"/>
          <w:color w:val="000000" w:themeColor="text1"/>
          <w:sz w:val="22"/>
          <w:szCs w:val="22"/>
          <w:lang w:val="en-GB"/>
        </w:rPr>
        <w:t xml:space="preserve"> Also </w:t>
      </w:r>
      <w:r w:rsidR="002B7171">
        <w:rPr>
          <w:rFonts w:eastAsiaTheme="minorEastAsia"/>
          <w:color w:val="000000" w:themeColor="text1"/>
          <w:sz w:val="22"/>
          <w:szCs w:val="22"/>
          <w:lang w:val="en-GB"/>
        </w:rPr>
        <w:t xml:space="preserve">as captured </w:t>
      </w:r>
      <w:r w:rsidR="00525993">
        <w:rPr>
          <w:rFonts w:eastAsiaTheme="minorEastAsia"/>
          <w:color w:val="000000" w:themeColor="text1"/>
          <w:sz w:val="22"/>
          <w:szCs w:val="22"/>
          <w:lang w:val="en-GB"/>
        </w:rPr>
        <w:t xml:space="preserve">in the cover page of </w:t>
      </w:r>
      <w:r w:rsidR="009B6B70">
        <w:rPr>
          <w:rFonts w:eastAsiaTheme="minorEastAsia"/>
          <w:color w:val="000000" w:themeColor="text1"/>
          <w:sz w:val="22"/>
          <w:szCs w:val="22"/>
          <w:lang w:val="en-GB"/>
        </w:rPr>
        <w:t xml:space="preserve">agreed </w:t>
      </w:r>
      <w:r w:rsidR="00525993">
        <w:rPr>
          <w:rFonts w:eastAsiaTheme="minorEastAsia"/>
          <w:color w:val="000000" w:themeColor="text1"/>
          <w:sz w:val="22"/>
          <w:szCs w:val="22"/>
          <w:lang w:val="en-GB"/>
        </w:rPr>
        <w:t>CR</w:t>
      </w:r>
      <w:r w:rsidR="009B6B70">
        <w:rPr>
          <w:rFonts w:eastAsiaTheme="minorEastAsia"/>
          <w:color w:val="000000" w:themeColor="text1"/>
          <w:sz w:val="22"/>
          <w:szCs w:val="22"/>
          <w:lang w:val="en-GB"/>
        </w:rPr>
        <w:t xml:space="preserve"> </w:t>
      </w:r>
      <w:r w:rsidR="00525993">
        <w:rPr>
          <w:rFonts w:eastAsiaTheme="minorEastAsia"/>
          <w:color w:val="000000" w:themeColor="text1"/>
          <w:sz w:val="22"/>
          <w:szCs w:val="22"/>
          <w:lang w:val="en-GB"/>
        </w:rPr>
        <w:t>4039</w:t>
      </w:r>
      <w:r w:rsidR="00C46BE4">
        <w:rPr>
          <w:rFonts w:eastAsiaTheme="minorEastAsia"/>
          <w:color w:val="000000" w:themeColor="text1"/>
          <w:sz w:val="22"/>
          <w:szCs w:val="22"/>
          <w:lang w:val="en-GB"/>
        </w:rPr>
        <w:t xml:space="preserve"> [1]</w:t>
      </w:r>
      <w:r w:rsidR="00525993">
        <w:rPr>
          <w:rFonts w:eastAsiaTheme="minorEastAsia"/>
          <w:color w:val="000000" w:themeColor="text1"/>
          <w:sz w:val="22"/>
          <w:szCs w:val="22"/>
          <w:lang w:val="en-GB"/>
        </w:rPr>
        <w:t xml:space="preserve">, </w:t>
      </w:r>
      <w:r w:rsidR="00525993" w:rsidRPr="00525993">
        <w:rPr>
          <w:rFonts w:eastAsiaTheme="minorEastAsia"/>
          <w:color w:val="000000" w:themeColor="text1"/>
          <w:sz w:val="22"/>
          <w:szCs w:val="22"/>
          <w:lang w:val="en-GB"/>
        </w:rPr>
        <w:t xml:space="preserve">target cell </w:t>
      </w:r>
      <w:r w:rsidR="00525993" w:rsidRPr="00525993">
        <w:rPr>
          <w:rFonts w:eastAsiaTheme="minorEastAsia"/>
          <w:i/>
          <w:color w:val="000000" w:themeColor="text1"/>
          <w:sz w:val="22"/>
          <w:szCs w:val="22"/>
          <w:lang w:val="en-GB"/>
        </w:rPr>
        <w:t>NTN-Config</w:t>
      </w:r>
      <w:r w:rsidR="00525993" w:rsidRPr="00525993">
        <w:rPr>
          <w:rFonts w:eastAsiaTheme="minorEastAsia"/>
          <w:color w:val="000000" w:themeColor="text1"/>
          <w:sz w:val="22"/>
          <w:szCs w:val="22"/>
          <w:lang w:val="en-GB"/>
        </w:rPr>
        <w:t xml:space="preserve"> is either </w:t>
      </w:r>
      <w:r w:rsidR="00525993" w:rsidRPr="00525993">
        <w:rPr>
          <w:rFonts w:eastAsiaTheme="minorEastAsia"/>
          <w:color w:val="000000" w:themeColor="text1"/>
          <w:sz w:val="22"/>
          <w:szCs w:val="22"/>
          <w:lang w:val="en-GB"/>
        </w:rPr>
        <w:lastRenderedPageBreak/>
        <w:t xml:space="preserve">included in the received </w:t>
      </w:r>
      <w:r w:rsidR="00525993" w:rsidRPr="00525993">
        <w:rPr>
          <w:rFonts w:eastAsiaTheme="minorEastAsia"/>
          <w:i/>
          <w:color w:val="000000" w:themeColor="text1"/>
          <w:sz w:val="22"/>
          <w:szCs w:val="22"/>
          <w:lang w:val="en-GB"/>
        </w:rPr>
        <w:t>reconfigurationWithSync</w:t>
      </w:r>
      <w:r w:rsidR="00525993" w:rsidRPr="00525993">
        <w:rPr>
          <w:rFonts w:eastAsiaTheme="minorEastAsia"/>
          <w:color w:val="000000" w:themeColor="text1"/>
          <w:sz w:val="22"/>
          <w:szCs w:val="22"/>
          <w:lang w:val="en-GB"/>
        </w:rPr>
        <w:t xml:space="preserve"> or in the SIB19 of the source cell</w:t>
      </w:r>
      <w:r w:rsidR="00525993">
        <w:rPr>
          <w:rFonts w:eastAsiaTheme="minorEastAsia"/>
          <w:color w:val="000000" w:themeColor="text1"/>
          <w:sz w:val="22"/>
          <w:szCs w:val="22"/>
          <w:lang w:val="en-GB"/>
        </w:rPr>
        <w:t>.</w:t>
      </w:r>
    </w:p>
    <w:p w14:paraId="565D646B" w14:textId="6C1E6650" w:rsidR="005D12C3" w:rsidRDefault="005D12C3" w:rsidP="005D12C3">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sidR="004B5BEC">
        <w:rPr>
          <w:b/>
          <w:sz w:val="22"/>
          <w:szCs w:val="22"/>
        </w:rPr>
        <w:t>2</w:t>
      </w:r>
      <w:r>
        <w:rPr>
          <w:b/>
          <w:sz w:val="22"/>
          <w:szCs w:val="22"/>
        </w:rPr>
        <w:t xml:space="preserve">: For CHO, the UE </w:t>
      </w:r>
      <w:r w:rsidR="004B5BEC" w:rsidRPr="004B5BEC">
        <w:rPr>
          <w:b/>
          <w:sz w:val="22"/>
          <w:szCs w:val="22"/>
        </w:rPr>
        <w:t>has corresponding ephemeris and epoch time for serving cell and tar</w:t>
      </w:r>
      <w:r w:rsidR="004B5BEC">
        <w:rPr>
          <w:b/>
          <w:sz w:val="22"/>
          <w:szCs w:val="22"/>
        </w:rPr>
        <w:t>get cell after receiving the handover</w:t>
      </w:r>
      <w:r w:rsidR="004B5BEC" w:rsidRPr="004B5BEC">
        <w:rPr>
          <w:b/>
          <w:sz w:val="22"/>
          <w:szCs w:val="22"/>
        </w:rPr>
        <w:t xml:space="preserve"> command</w:t>
      </w:r>
      <w:r>
        <w:rPr>
          <w:b/>
          <w:sz w:val="22"/>
          <w:szCs w:val="22"/>
        </w:rPr>
        <w:t>.</w:t>
      </w:r>
    </w:p>
    <w:p w14:paraId="68EBC3CE" w14:textId="727267C3" w:rsidR="009554A8" w:rsidRPr="00A62853" w:rsidRDefault="00C46BE4">
      <w:pPr>
        <w:pStyle w:val="af0"/>
        <w:spacing w:beforeLines="50" w:before="120" w:afterLines="50" w:after="120" w:line="280" w:lineRule="exact"/>
        <w:jc w:val="both"/>
        <w:rPr>
          <w:color w:val="000000" w:themeColor="text1"/>
          <w:sz w:val="22"/>
          <w:lang w:val="en-GB"/>
        </w:rPr>
      </w:pPr>
      <w:r w:rsidDel="00701BD3">
        <w:rPr>
          <w:rFonts w:eastAsiaTheme="minorEastAsia"/>
          <w:color w:val="000000" w:themeColor="text1"/>
          <w:sz w:val="22"/>
          <w:szCs w:val="22"/>
          <w:lang w:val="en-GB"/>
        </w:rPr>
        <w:t xml:space="preserve">That is to say, the </w:t>
      </w:r>
      <w:r w:rsidR="00A62853">
        <w:rPr>
          <w:rFonts w:eastAsiaTheme="minorEastAsia"/>
          <w:color w:val="000000" w:themeColor="text1"/>
          <w:sz w:val="22"/>
          <w:szCs w:val="22"/>
          <w:lang w:val="en-GB"/>
        </w:rPr>
        <w:t xml:space="preserve">network could provide </w:t>
      </w:r>
      <w:r w:rsidR="00EB51BE" w:rsidRPr="008B1E2F">
        <w:rPr>
          <w:rFonts w:eastAsiaTheme="minorEastAsia"/>
          <w:i/>
          <w:color w:val="000000" w:themeColor="text1"/>
          <w:sz w:val="22"/>
          <w:szCs w:val="22"/>
          <w:lang w:val="en-GB"/>
        </w:rPr>
        <w:t>referenceLocation1</w:t>
      </w:r>
      <w:r w:rsidR="0003088F">
        <w:rPr>
          <w:color w:val="000000" w:themeColor="text1"/>
          <w:sz w:val="22"/>
        </w:rPr>
        <w:t xml:space="preserve"> </w:t>
      </w:r>
      <w:r w:rsidR="008F3E35">
        <w:rPr>
          <w:color w:val="000000" w:themeColor="text1"/>
          <w:sz w:val="22"/>
        </w:rPr>
        <w:t>associated with</w:t>
      </w:r>
      <w:r w:rsidR="0003088F" w:rsidRPr="0003088F">
        <w:rPr>
          <w:color w:val="000000" w:themeColor="text1"/>
          <w:sz w:val="22"/>
        </w:rPr>
        <w:t xml:space="preserve"> </w:t>
      </w:r>
      <w:r w:rsidR="0003088F" w:rsidRPr="00640896">
        <w:rPr>
          <w:i/>
          <w:color w:val="000000" w:themeColor="text1"/>
          <w:sz w:val="22"/>
        </w:rPr>
        <w:t>epochTime</w:t>
      </w:r>
      <w:r w:rsidR="0003088F" w:rsidRPr="0003088F">
        <w:rPr>
          <w:color w:val="000000" w:themeColor="text1"/>
          <w:sz w:val="22"/>
        </w:rPr>
        <w:t xml:space="preserve"> of the serving cell</w:t>
      </w:r>
      <w:r w:rsidR="0003088F">
        <w:rPr>
          <w:color w:val="000000" w:themeColor="text1"/>
          <w:sz w:val="22"/>
        </w:rPr>
        <w:t xml:space="preserve">, and </w:t>
      </w:r>
      <w:r w:rsidR="00EB51BE" w:rsidRPr="008B1E2F">
        <w:rPr>
          <w:rFonts w:eastAsiaTheme="minorEastAsia"/>
          <w:i/>
          <w:color w:val="000000" w:themeColor="text1"/>
          <w:sz w:val="22"/>
          <w:szCs w:val="22"/>
          <w:lang w:val="en-GB"/>
        </w:rPr>
        <w:t>referenceLocation</w:t>
      </w:r>
      <w:r w:rsidR="00EB51BE">
        <w:rPr>
          <w:rFonts w:eastAsiaTheme="minorEastAsia"/>
          <w:i/>
          <w:color w:val="000000" w:themeColor="text1"/>
          <w:sz w:val="22"/>
          <w:szCs w:val="22"/>
          <w:lang w:val="en-GB"/>
        </w:rPr>
        <w:t>2</w:t>
      </w:r>
      <w:r w:rsidR="0003088F">
        <w:rPr>
          <w:color w:val="000000" w:themeColor="text1"/>
          <w:sz w:val="22"/>
        </w:rPr>
        <w:t xml:space="preserve"> </w:t>
      </w:r>
      <w:r w:rsidR="008F3E35">
        <w:rPr>
          <w:color w:val="000000" w:themeColor="text1"/>
          <w:sz w:val="22"/>
        </w:rPr>
        <w:t>associated with</w:t>
      </w:r>
      <w:r w:rsidR="0003088F" w:rsidRPr="0003088F">
        <w:rPr>
          <w:color w:val="000000" w:themeColor="text1"/>
          <w:sz w:val="22"/>
        </w:rPr>
        <w:t xml:space="preserve"> </w:t>
      </w:r>
      <w:r w:rsidR="0003088F" w:rsidRPr="00640896">
        <w:rPr>
          <w:i/>
          <w:color w:val="000000" w:themeColor="text1"/>
          <w:sz w:val="22"/>
        </w:rPr>
        <w:t>epochTime</w:t>
      </w:r>
      <w:r w:rsidR="00EB51BE">
        <w:rPr>
          <w:color w:val="000000" w:themeColor="text1"/>
          <w:sz w:val="22"/>
        </w:rPr>
        <w:t xml:space="preserve"> </w:t>
      </w:r>
      <w:r w:rsidR="0003088F" w:rsidRPr="0003088F">
        <w:rPr>
          <w:color w:val="000000" w:themeColor="text1"/>
          <w:sz w:val="22"/>
        </w:rPr>
        <w:t>of the target cell</w:t>
      </w:r>
      <w:r w:rsidR="0003088F">
        <w:rPr>
          <w:color w:val="000000" w:themeColor="text1"/>
          <w:sz w:val="22"/>
        </w:rPr>
        <w:t xml:space="preserve">. </w:t>
      </w:r>
      <w:r w:rsidR="005F5549">
        <w:rPr>
          <w:rFonts w:eastAsiaTheme="minorEastAsia"/>
          <w:color w:val="000000" w:themeColor="text1"/>
          <w:sz w:val="22"/>
          <w:szCs w:val="22"/>
          <w:lang w:val="en-GB"/>
        </w:rPr>
        <w:t>T</w:t>
      </w:r>
      <w:r w:rsidR="005F5549" w:rsidRPr="005F5549">
        <w:rPr>
          <w:rFonts w:eastAsiaTheme="minorEastAsia"/>
          <w:color w:val="000000" w:themeColor="text1"/>
          <w:sz w:val="22"/>
          <w:szCs w:val="22"/>
          <w:lang w:val="en-GB"/>
        </w:rPr>
        <w:t>he</w:t>
      </w:r>
      <w:r w:rsidR="002365C2">
        <w:rPr>
          <w:rFonts w:eastAsiaTheme="minorEastAsia"/>
          <w:color w:val="000000" w:themeColor="text1"/>
          <w:sz w:val="22"/>
          <w:szCs w:val="22"/>
          <w:lang w:val="en-GB"/>
        </w:rPr>
        <w:t>n the</w:t>
      </w:r>
      <w:r w:rsidR="005F5549" w:rsidRPr="005F5549">
        <w:rPr>
          <w:rFonts w:eastAsiaTheme="minorEastAsia"/>
          <w:color w:val="000000" w:themeColor="text1"/>
          <w:sz w:val="22"/>
          <w:szCs w:val="22"/>
          <w:lang w:val="en-GB"/>
        </w:rPr>
        <w:t xml:space="preserve"> UE </w:t>
      </w:r>
      <w:r w:rsidR="005F5549">
        <w:rPr>
          <w:rFonts w:eastAsiaTheme="minorEastAsia"/>
          <w:color w:val="000000" w:themeColor="text1"/>
          <w:sz w:val="22"/>
          <w:szCs w:val="22"/>
          <w:lang w:val="en-GB"/>
        </w:rPr>
        <w:t xml:space="preserve">could </w:t>
      </w:r>
      <w:r w:rsidR="005F5549" w:rsidRPr="005F5549">
        <w:rPr>
          <w:rFonts w:eastAsiaTheme="minorEastAsia"/>
          <w:color w:val="000000" w:themeColor="text1"/>
          <w:sz w:val="22"/>
          <w:szCs w:val="22"/>
          <w:lang w:val="en-GB"/>
        </w:rPr>
        <w:t>deriv</w:t>
      </w:r>
      <w:r w:rsidR="005F5549">
        <w:rPr>
          <w:rFonts w:eastAsiaTheme="minorEastAsia"/>
          <w:color w:val="000000" w:themeColor="text1"/>
          <w:sz w:val="22"/>
          <w:szCs w:val="22"/>
          <w:lang w:val="en-GB"/>
        </w:rPr>
        <w:t>e real-time</w:t>
      </w:r>
      <w:r w:rsidR="005F5549" w:rsidRPr="005F5549">
        <w:rPr>
          <w:rFonts w:eastAsiaTheme="minorEastAsia"/>
          <w:color w:val="000000" w:themeColor="text1"/>
          <w:sz w:val="22"/>
          <w:szCs w:val="22"/>
          <w:lang w:val="en-GB"/>
        </w:rPr>
        <w:t xml:space="preserve"> </w:t>
      </w:r>
      <w:r w:rsidR="00EB51BE" w:rsidRPr="008B1E2F">
        <w:rPr>
          <w:rFonts w:eastAsiaTheme="minorEastAsia"/>
          <w:i/>
          <w:color w:val="000000" w:themeColor="text1"/>
          <w:sz w:val="22"/>
          <w:szCs w:val="22"/>
          <w:lang w:val="en-GB"/>
        </w:rPr>
        <w:t>referenceLocation1</w:t>
      </w:r>
      <w:r w:rsidR="005F5549" w:rsidRPr="005F5549">
        <w:rPr>
          <w:rFonts w:eastAsiaTheme="minorEastAsia"/>
          <w:color w:val="000000" w:themeColor="text1"/>
          <w:sz w:val="22"/>
          <w:szCs w:val="22"/>
          <w:lang w:val="en-GB"/>
        </w:rPr>
        <w:t xml:space="preserve"> based on</w:t>
      </w:r>
      <w:r w:rsidR="005F5549">
        <w:rPr>
          <w:rFonts w:eastAsiaTheme="minorEastAsia"/>
          <w:color w:val="000000" w:themeColor="text1"/>
          <w:sz w:val="22"/>
          <w:szCs w:val="22"/>
          <w:lang w:val="en-GB"/>
        </w:rPr>
        <w:t xml:space="preserve"> serving cell’s</w:t>
      </w:r>
      <w:r w:rsidR="005F5549" w:rsidRPr="005F5549">
        <w:rPr>
          <w:rFonts w:eastAsiaTheme="minorEastAsia"/>
          <w:color w:val="000000" w:themeColor="text1"/>
          <w:sz w:val="22"/>
          <w:szCs w:val="22"/>
          <w:lang w:val="en-GB"/>
        </w:rPr>
        <w:t xml:space="preserve"> </w:t>
      </w:r>
      <w:r w:rsidR="005F5549">
        <w:rPr>
          <w:rFonts w:eastAsiaTheme="minorEastAsia"/>
          <w:color w:val="000000" w:themeColor="text1"/>
          <w:sz w:val="22"/>
          <w:szCs w:val="22"/>
          <w:lang w:val="en-GB"/>
        </w:rPr>
        <w:t xml:space="preserve">satellite </w:t>
      </w:r>
      <w:r w:rsidR="005F5549" w:rsidRPr="005F5549">
        <w:rPr>
          <w:rFonts w:eastAsiaTheme="minorEastAsia"/>
          <w:color w:val="000000" w:themeColor="text1"/>
          <w:sz w:val="22"/>
          <w:szCs w:val="22"/>
          <w:lang w:val="en-GB"/>
        </w:rPr>
        <w:t>ephemeris and epoch time</w:t>
      </w:r>
      <w:r w:rsidR="005A7D1A">
        <w:rPr>
          <w:rFonts w:eastAsiaTheme="minorEastAsia"/>
          <w:color w:val="000000" w:themeColor="text1"/>
          <w:sz w:val="22"/>
          <w:szCs w:val="22"/>
          <w:lang w:val="en-GB"/>
        </w:rPr>
        <w:t>, and</w:t>
      </w:r>
      <w:r w:rsidR="005F5549">
        <w:rPr>
          <w:rFonts w:eastAsiaTheme="minorEastAsia"/>
          <w:color w:val="000000" w:themeColor="text1"/>
          <w:sz w:val="22"/>
          <w:szCs w:val="22"/>
          <w:lang w:val="en-GB"/>
        </w:rPr>
        <w:t xml:space="preserve"> </w:t>
      </w:r>
      <w:r w:rsidR="005F5549" w:rsidRPr="005F5549">
        <w:rPr>
          <w:rFonts w:eastAsiaTheme="minorEastAsia"/>
          <w:color w:val="000000" w:themeColor="text1"/>
          <w:sz w:val="22"/>
          <w:szCs w:val="22"/>
          <w:lang w:val="en-GB"/>
        </w:rPr>
        <w:t>deriv</w:t>
      </w:r>
      <w:r w:rsidR="005F5549">
        <w:rPr>
          <w:rFonts w:eastAsiaTheme="minorEastAsia"/>
          <w:color w:val="000000" w:themeColor="text1"/>
          <w:sz w:val="22"/>
          <w:szCs w:val="22"/>
          <w:lang w:val="en-GB"/>
        </w:rPr>
        <w:t>e real-time</w:t>
      </w:r>
      <w:r w:rsidR="005F5549" w:rsidRPr="005F5549">
        <w:rPr>
          <w:rFonts w:eastAsiaTheme="minorEastAsia"/>
          <w:color w:val="000000" w:themeColor="text1"/>
          <w:sz w:val="22"/>
          <w:szCs w:val="22"/>
          <w:lang w:val="en-GB"/>
        </w:rPr>
        <w:t xml:space="preserve"> </w:t>
      </w:r>
      <w:r w:rsidR="00EB51BE" w:rsidRPr="008B1E2F">
        <w:rPr>
          <w:rFonts w:eastAsiaTheme="minorEastAsia"/>
          <w:i/>
          <w:color w:val="000000" w:themeColor="text1"/>
          <w:sz w:val="22"/>
          <w:szCs w:val="22"/>
          <w:lang w:val="en-GB"/>
        </w:rPr>
        <w:t>referenceLocation</w:t>
      </w:r>
      <w:r w:rsidR="00EB51BE">
        <w:rPr>
          <w:rFonts w:eastAsiaTheme="minorEastAsia"/>
          <w:i/>
          <w:color w:val="000000" w:themeColor="text1"/>
          <w:sz w:val="22"/>
          <w:szCs w:val="22"/>
          <w:lang w:val="en-GB"/>
        </w:rPr>
        <w:t>2</w:t>
      </w:r>
      <w:r w:rsidR="005F5549" w:rsidRPr="005F5549">
        <w:rPr>
          <w:rFonts w:eastAsiaTheme="minorEastAsia"/>
          <w:color w:val="000000" w:themeColor="text1"/>
          <w:sz w:val="22"/>
          <w:szCs w:val="22"/>
          <w:lang w:val="en-GB"/>
        </w:rPr>
        <w:t xml:space="preserve"> based on</w:t>
      </w:r>
      <w:r w:rsidR="005F5549">
        <w:rPr>
          <w:rFonts w:eastAsiaTheme="minorEastAsia"/>
          <w:color w:val="000000" w:themeColor="text1"/>
          <w:sz w:val="22"/>
          <w:szCs w:val="22"/>
          <w:lang w:val="en-GB"/>
        </w:rPr>
        <w:t xml:space="preserve"> target cell’s</w:t>
      </w:r>
      <w:r w:rsidR="005F5549" w:rsidRPr="005F5549">
        <w:rPr>
          <w:rFonts w:eastAsiaTheme="minorEastAsia"/>
          <w:color w:val="000000" w:themeColor="text1"/>
          <w:sz w:val="22"/>
          <w:szCs w:val="22"/>
          <w:lang w:val="en-GB"/>
        </w:rPr>
        <w:t xml:space="preserve"> </w:t>
      </w:r>
      <w:r w:rsidR="005F5549">
        <w:rPr>
          <w:rFonts w:eastAsiaTheme="minorEastAsia"/>
          <w:color w:val="000000" w:themeColor="text1"/>
          <w:sz w:val="22"/>
          <w:szCs w:val="22"/>
          <w:lang w:val="en-GB"/>
        </w:rPr>
        <w:t xml:space="preserve">satellite </w:t>
      </w:r>
      <w:r w:rsidR="009E11F9">
        <w:rPr>
          <w:rFonts w:eastAsiaTheme="minorEastAsia"/>
          <w:color w:val="000000" w:themeColor="text1"/>
          <w:sz w:val="22"/>
          <w:szCs w:val="22"/>
          <w:lang w:val="en-GB"/>
        </w:rPr>
        <w:t>e</w:t>
      </w:r>
      <w:r w:rsidR="005F5549" w:rsidRPr="005F5549">
        <w:rPr>
          <w:rFonts w:eastAsiaTheme="minorEastAsia"/>
          <w:color w:val="000000" w:themeColor="text1"/>
          <w:sz w:val="22"/>
          <w:szCs w:val="22"/>
          <w:lang w:val="en-GB"/>
        </w:rPr>
        <w:t>phemeris and epoch time</w:t>
      </w:r>
      <w:r w:rsidR="005F5549">
        <w:rPr>
          <w:rFonts w:eastAsiaTheme="minorEastAsia"/>
          <w:color w:val="000000" w:themeColor="text1"/>
          <w:sz w:val="22"/>
          <w:szCs w:val="22"/>
          <w:lang w:val="en-GB"/>
        </w:rPr>
        <w:t>.</w:t>
      </w:r>
      <w:r w:rsidR="00701BD3" w:rsidRPr="00701BD3">
        <w:rPr>
          <w:rFonts w:eastAsiaTheme="minorEastAsia"/>
          <w:color w:val="000000" w:themeColor="text1"/>
          <w:sz w:val="22"/>
          <w:szCs w:val="22"/>
          <w:lang w:val="en-GB"/>
        </w:rPr>
        <w:t xml:space="preserve"> </w:t>
      </w:r>
    </w:p>
    <w:p w14:paraId="48BB77DD" w14:textId="2A03AB9D" w:rsidR="00556BAF" w:rsidRDefault="00556BAF" w:rsidP="00556BAF">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1: </w:t>
      </w:r>
      <w:r w:rsidRPr="00556BAF">
        <w:rPr>
          <w:b/>
          <w:sz w:val="22"/>
          <w:szCs w:val="22"/>
        </w:rPr>
        <w:t>For location-based CHO for earth-moving cells,</w:t>
      </w:r>
      <w:r>
        <w:rPr>
          <w:b/>
          <w:sz w:val="22"/>
          <w:szCs w:val="22"/>
        </w:rPr>
        <w:t xml:space="preserve"> the UE derives </w:t>
      </w:r>
      <w:r w:rsidRPr="00556BAF">
        <w:rPr>
          <w:b/>
          <w:sz w:val="22"/>
          <w:szCs w:val="22"/>
        </w:rPr>
        <w:t xml:space="preserve">serving cell’s reference location </w:t>
      </w:r>
      <w:r>
        <w:rPr>
          <w:b/>
          <w:sz w:val="22"/>
          <w:szCs w:val="22"/>
        </w:rPr>
        <w:t xml:space="preserve">based on </w:t>
      </w:r>
      <w:r w:rsidRPr="00556BAF">
        <w:rPr>
          <w:b/>
          <w:sz w:val="22"/>
          <w:szCs w:val="22"/>
        </w:rPr>
        <w:t xml:space="preserve">ephemeris and </w:t>
      </w:r>
      <w:r>
        <w:rPr>
          <w:b/>
          <w:sz w:val="22"/>
          <w:szCs w:val="22"/>
        </w:rPr>
        <w:t>e</w:t>
      </w:r>
      <w:r w:rsidRPr="00556BAF">
        <w:rPr>
          <w:b/>
          <w:sz w:val="22"/>
          <w:szCs w:val="22"/>
        </w:rPr>
        <w:t>poch time</w:t>
      </w:r>
      <w:r>
        <w:rPr>
          <w:b/>
          <w:sz w:val="22"/>
          <w:szCs w:val="22"/>
        </w:rPr>
        <w:t xml:space="preserve"> for serv</w:t>
      </w:r>
      <w:r w:rsidR="00EB51BE">
        <w:rPr>
          <w:b/>
          <w:sz w:val="22"/>
          <w:szCs w:val="22"/>
        </w:rPr>
        <w:t>ing cell</w:t>
      </w:r>
      <w:r>
        <w:rPr>
          <w:b/>
          <w:sz w:val="22"/>
          <w:szCs w:val="22"/>
        </w:rPr>
        <w:t xml:space="preserve"> in SIB19</w:t>
      </w:r>
      <w:r w:rsidRPr="009E11F9">
        <w:rPr>
          <w:b/>
          <w:sz w:val="22"/>
          <w:szCs w:val="22"/>
        </w:rPr>
        <w:t>.</w:t>
      </w:r>
    </w:p>
    <w:p w14:paraId="08308719" w14:textId="69DB5E9B" w:rsidR="00556BAF" w:rsidRDefault="00556BAF" w:rsidP="00556BAF">
      <w:pPr>
        <w:pStyle w:val="af0"/>
        <w:spacing w:beforeLines="50" w:before="120" w:afterLines="50" w:after="120" w:line="280" w:lineRule="exact"/>
        <w:jc w:val="both"/>
        <w:rPr>
          <w:rFonts w:eastAsiaTheme="minorEastAsia"/>
          <w:color w:val="000000" w:themeColor="text1"/>
          <w:sz w:val="22"/>
          <w:szCs w:val="22"/>
          <w:lang w:val="en-GB"/>
        </w:rPr>
      </w:pPr>
      <w:r w:rsidRPr="004A564B">
        <w:rPr>
          <w:rFonts w:hint="eastAsia"/>
          <w:b/>
          <w:sz w:val="22"/>
          <w:szCs w:val="22"/>
        </w:rPr>
        <w:t xml:space="preserve">Proposal </w:t>
      </w:r>
      <w:r>
        <w:rPr>
          <w:b/>
          <w:sz w:val="22"/>
          <w:szCs w:val="22"/>
        </w:rPr>
        <w:t xml:space="preserve">2: </w:t>
      </w:r>
      <w:r w:rsidRPr="00556BAF">
        <w:rPr>
          <w:b/>
          <w:sz w:val="22"/>
          <w:szCs w:val="22"/>
        </w:rPr>
        <w:t>For location-based CHO for earth-moving cells,</w:t>
      </w:r>
      <w:r>
        <w:rPr>
          <w:b/>
          <w:sz w:val="22"/>
          <w:szCs w:val="22"/>
        </w:rPr>
        <w:t xml:space="preserve"> the UE derives </w:t>
      </w:r>
      <w:r w:rsidRPr="00556BAF">
        <w:rPr>
          <w:b/>
          <w:sz w:val="22"/>
          <w:szCs w:val="22"/>
        </w:rPr>
        <w:t xml:space="preserve">candidate cell’s reference location </w:t>
      </w:r>
      <w:r>
        <w:rPr>
          <w:b/>
          <w:sz w:val="22"/>
          <w:szCs w:val="22"/>
        </w:rPr>
        <w:t xml:space="preserve">based on </w:t>
      </w:r>
      <w:r w:rsidRPr="00556BAF">
        <w:rPr>
          <w:b/>
          <w:sz w:val="22"/>
          <w:szCs w:val="22"/>
        </w:rPr>
        <w:t xml:space="preserve">ephemeris and </w:t>
      </w:r>
      <w:r>
        <w:rPr>
          <w:b/>
          <w:sz w:val="22"/>
          <w:szCs w:val="22"/>
        </w:rPr>
        <w:t>e</w:t>
      </w:r>
      <w:r w:rsidRPr="00556BAF">
        <w:rPr>
          <w:b/>
          <w:sz w:val="22"/>
          <w:szCs w:val="22"/>
        </w:rPr>
        <w:t>poch time</w:t>
      </w:r>
      <w:r>
        <w:rPr>
          <w:b/>
          <w:sz w:val="22"/>
          <w:szCs w:val="22"/>
        </w:rPr>
        <w:t xml:space="preserve"> for target</w:t>
      </w:r>
      <w:r w:rsidR="00EB51BE">
        <w:rPr>
          <w:b/>
          <w:sz w:val="22"/>
          <w:szCs w:val="22"/>
        </w:rPr>
        <w:t xml:space="preserve"> cell</w:t>
      </w:r>
      <w:r>
        <w:rPr>
          <w:b/>
          <w:sz w:val="22"/>
          <w:szCs w:val="22"/>
        </w:rPr>
        <w:t xml:space="preserve"> in </w:t>
      </w:r>
      <w:r w:rsidRPr="00556BAF">
        <w:rPr>
          <w:b/>
          <w:sz w:val="22"/>
          <w:szCs w:val="22"/>
        </w:rPr>
        <w:t xml:space="preserve">reconfigurationWithSync </w:t>
      </w:r>
      <w:r>
        <w:rPr>
          <w:b/>
          <w:sz w:val="22"/>
          <w:szCs w:val="22"/>
        </w:rPr>
        <w:t xml:space="preserve">or </w:t>
      </w:r>
      <w:r w:rsidRPr="00556BAF">
        <w:rPr>
          <w:b/>
          <w:sz w:val="22"/>
          <w:szCs w:val="22"/>
        </w:rPr>
        <w:t>NTN-NeighCellConfig</w:t>
      </w:r>
      <w:r w:rsidRPr="009E11F9">
        <w:rPr>
          <w:b/>
          <w:sz w:val="22"/>
          <w:szCs w:val="22"/>
        </w:rPr>
        <w:t>.</w:t>
      </w:r>
    </w:p>
    <w:p w14:paraId="710A9875" w14:textId="1241A47C" w:rsidR="001506CB" w:rsidRDefault="007465E8">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color w:val="000000" w:themeColor="text1"/>
          <w:sz w:val="22"/>
          <w:szCs w:val="22"/>
          <w:lang w:val="en-GB"/>
        </w:rPr>
        <w:t>As a result, i</w:t>
      </w:r>
      <w:r w:rsidR="002955C5">
        <w:rPr>
          <w:rFonts w:eastAsiaTheme="minorEastAsia"/>
          <w:color w:val="000000" w:themeColor="text1"/>
          <w:sz w:val="22"/>
          <w:szCs w:val="22"/>
          <w:lang w:val="en-GB"/>
        </w:rPr>
        <w:t xml:space="preserve">t is no needed to introduce additional signal for location-based CHO. The related mechanism could be simply captured in the NOTE </w:t>
      </w:r>
      <w:r w:rsidR="00442E5F">
        <w:rPr>
          <w:rFonts w:eastAsiaTheme="minorEastAsia"/>
          <w:color w:val="000000" w:themeColor="text1"/>
          <w:sz w:val="22"/>
          <w:szCs w:val="22"/>
          <w:lang w:val="en-GB"/>
        </w:rPr>
        <w:t xml:space="preserve">based on current running CR [2] </w:t>
      </w:r>
      <w:r w:rsidR="002955C5">
        <w:rPr>
          <w:rFonts w:eastAsiaTheme="minorEastAsia"/>
          <w:color w:val="000000" w:themeColor="text1"/>
          <w:sz w:val="22"/>
          <w:szCs w:val="22"/>
          <w:lang w:val="en-GB"/>
        </w:rPr>
        <w:t>as below.</w:t>
      </w:r>
    </w:p>
    <w:p w14:paraId="4E25A989" w14:textId="5AFEA3C9" w:rsidR="00695D2E" w:rsidRDefault="00695D2E" w:rsidP="00695D2E">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3: Adopt following text proposal in running CR</w:t>
      </w:r>
      <w:r w:rsidRPr="009E11F9">
        <w:rPr>
          <w:b/>
          <w:sz w:val="22"/>
          <w:szCs w:val="22"/>
        </w:rPr>
        <w:t>.</w:t>
      </w:r>
    </w:p>
    <w:tbl>
      <w:tblPr>
        <w:tblStyle w:val="af4"/>
        <w:tblW w:w="0" w:type="auto"/>
        <w:tblLook w:val="04A0" w:firstRow="1" w:lastRow="0" w:firstColumn="1" w:lastColumn="0" w:noHBand="0" w:noVBand="1"/>
      </w:tblPr>
      <w:tblGrid>
        <w:gridCol w:w="9629"/>
      </w:tblGrid>
      <w:tr w:rsidR="00284EE5" w14:paraId="66EDFED0" w14:textId="77777777" w:rsidTr="00284EE5">
        <w:tc>
          <w:tcPr>
            <w:tcW w:w="9629" w:type="dxa"/>
          </w:tcPr>
          <w:p w14:paraId="4F79FD11" w14:textId="77777777" w:rsidR="00284EE5" w:rsidRPr="00284EE5" w:rsidRDefault="00284EE5" w:rsidP="00284E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39045163"/>
            <w:r w:rsidRPr="00284EE5">
              <w:rPr>
                <w:rFonts w:ascii="Arial" w:eastAsia="Times New Roman" w:hAnsi="Arial"/>
                <w:sz w:val="24"/>
                <w:lang w:eastAsia="ja-JP"/>
              </w:rPr>
              <w:t>5.5.4.15</w:t>
            </w:r>
            <w:r w:rsidRPr="00284EE5">
              <w:rPr>
                <w:rFonts w:ascii="Arial" w:eastAsia="Times New Roman" w:hAnsi="Arial"/>
                <w:sz w:val="24"/>
                <w:lang w:eastAsia="ja-JP"/>
              </w:rPr>
              <w:tab/>
              <w:t>Event D1 (Distance between UE and referenceLocation1 is above threshold1 and distance between UE and referenceLocation2 is below threshold2)</w:t>
            </w:r>
            <w:bookmarkEnd w:id="0"/>
          </w:p>
          <w:p w14:paraId="15EE43DA" w14:textId="77777777" w:rsidR="00284EE5" w:rsidRPr="00284EE5" w:rsidRDefault="00284EE5" w:rsidP="00284EE5">
            <w:pPr>
              <w:overflowPunct w:val="0"/>
              <w:autoSpaceDE w:val="0"/>
              <w:autoSpaceDN w:val="0"/>
              <w:adjustRightInd w:val="0"/>
              <w:textAlignment w:val="baseline"/>
              <w:rPr>
                <w:rFonts w:eastAsia="Times New Roman"/>
                <w:lang w:eastAsia="ja-JP"/>
              </w:rPr>
            </w:pPr>
            <w:r w:rsidRPr="00284EE5">
              <w:rPr>
                <w:rFonts w:eastAsia="Times New Roman"/>
                <w:lang w:eastAsia="ja-JP"/>
              </w:rPr>
              <w:t>The UE shall:</w:t>
            </w:r>
          </w:p>
          <w:p w14:paraId="70ADD164" w14:textId="77777777" w:rsidR="00284EE5" w:rsidRPr="00284EE5" w:rsidRDefault="00284EE5" w:rsidP="00284EE5">
            <w:pPr>
              <w:overflowPunct w:val="0"/>
              <w:autoSpaceDE w:val="0"/>
              <w:autoSpaceDN w:val="0"/>
              <w:adjustRightInd w:val="0"/>
              <w:ind w:left="568" w:hanging="284"/>
              <w:textAlignment w:val="baseline"/>
              <w:rPr>
                <w:rFonts w:eastAsia="Times New Roman"/>
                <w:lang w:eastAsia="ja-JP"/>
              </w:rPr>
            </w:pPr>
            <w:r w:rsidRPr="00284EE5">
              <w:rPr>
                <w:rFonts w:eastAsia="Times New Roman"/>
                <w:lang w:eastAsia="ja-JP"/>
              </w:rPr>
              <w:t>1&gt;</w:t>
            </w:r>
            <w:r w:rsidRPr="00284EE5">
              <w:rPr>
                <w:rFonts w:eastAsia="Times New Roman"/>
                <w:lang w:eastAsia="ja-JP"/>
              </w:rPr>
              <w:tab/>
              <w:t>consider the entering condition for this event to be satisfied when both condition D1-1 and condition D1-2, as specified below, are fulfilled;</w:t>
            </w:r>
          </w:p>
          <w:p w14:paraId="5746E94E" w14:textId="77777777" w:rsidR="00284EE5" w:rsidRPr="00284EE5" w:rsidRDefault="00284EE5" w:rsidP="00284EE5">
            <w:pPr>
              <w:overflowPunct w:val="0"/>
              <w:autoSpaceDE w:val="0"/>
              <w:autoSpaceDN w:val="0"/>
              <w:adjustRightInd w:val="0"/>
              <w:ind w:left="568" w:hanging="284"/>
              <w:textAlignment w:val="baseline"/>
              <w:rPr>
                <w:rFonts w:eastAsia="Times New Roman"/>
                <w:lang w:eastAsia="ja-JP"/>
              </w:rPr>
            </w:pPr>
            <w:r w:rsidRPr="00284EE5">
              <w:rPr>
                <w:rFonts w:eastAsia="Times New Roman"/>
                <w:lang w:eastAsia="ja-JP"/>
              </w:rPr>
              <w:t>1&gt;</w:t>
            </w:r>
            <w:r w:rsidRPr="00284EE5">
              <w:rPr>
                <w:rFonts w:eastAsia="Times New Roman"/>
                <w:lang w:eastAsia="ja-JP"/>
              </w:rPr>
              <w:tab/>
              <w:t>consider the leaving condition for this event to be satisfied when condition D1-3 or condition D1-4, i.e. at least one of the two, as specified below, are fulfilled;</w:t>
            </w:r>
          </w:p>
          <w:p w14:paraId="56713877" w14:textId="404DC8C5" w:rsidR="00284EE5" w:rsidRPr="00284EE5" w:rsidRDefault="00284EE5" w:rsidP="00284EE5">
            <w:pPr>
              <w:overflowPunct w:val="0"/>
              <w:autoSpaceDE w:val="0"/>
              <w:autoSpaceDN w:val="0"/>
              <w:adjustRightInd w:val="0"/>
              <w:textAlignment w:val="baseline"/>
              <w:rPr>
                <w:rFonts w:eastAsia="Times New Roman"/>
                <w:lang w:eastAsia="ja-JP"/>
              </w:rPr>
            </w:pPr>
            <w:r>
              <w:rPr>
                <w:rFonts w:eastAsia="Times New Roman"/>
                <w:lang w:eastAsia="ko-KR"/>
              </w:rPr>
              <w:t>…</w:t>
            </w:r>
          </w:p>
          <w:p w14:paraId="621ED770" w14:textId="5857D03E" w:rsidR="00284EE5" w:rsidRPr="001514EF" w:rsidDel="00643EB6" w:rsidRDefault="00284EE5" w:rsidP="00643EB6">
            <w:pPr>
              <w:keepLines/>
              <w:overflowPunct w:val="0"/>
              <w:autoSpaceDE w:val="0"/>
              <w:autoSpaceDN w:val="0"/>
              <w:adjustRightInd w:val="0"/>
              <w:ind w:left="1135" w:hanging="851"/>
              <w:textAlignment w:val="baseline"/>
              <w:rPr>
                <w:del w:id="1" w:author="ASUSTeK - Erica Huang" w:date="2023-10-27T14:28:00Z"/>
                <w:rFonts w:eastAsia="Times New Roman"/>
                <w:color w:val="000000" w:themeColor="text1"/>
                <w:lang w:eastAsia="ko-KR"/>
              </w:rPr>
            </w:pPr>
            <w:r w:rsidRPr="00284EE5">
              <w:rPr>
                <w:rFonts w:eastAsia="Times New Roman"/>
                <w:lang w:eastAsia="ko-KR"/>
              </w:rPr>
              <w:t>NOTE:</w:t>
            </w:r>
            <w:r w:rsidRPr="00284EE5">
              <w:rPr>
                <w:rFonts w:eastAsia="Times New Roman"/>
                <w:lang w:eastAsia="ko-KR"/>
              </w:rPr>
              <w:tab/>
              <w:t>The definition of Event D1 also applies to CondEvent D</w:t>
            </w:r>
            <w:r w:rsidRPr="001514EF">
              <w:rPr>
                <w:rFonts w:eastAsia="Times New Roman"/>
                <w:color w:val="000000" w:themeColor="text1"/>
                <w:lang w:eastAsia="ko-KR"/>
              </w:rPr>
              <w:t>1.</w:t>
            </w:r>
            <w:ins w:id="2" w:author="ASUSTeK - Erica Huang" w:date="2023-10-27T14:28:00Z">
              <w:r w:rsidR="00643EB6">
                <w:rPr>
                  <w:rFonts w:eastAsia="Times New Roman"/>
                  <w:color w:val="000000" w:themeColor="text1"/>
                  <w:lang w:eastAsia="ko-KR"/>
                </w:rPr>
                <w:t xml:space="preserve"> </w:t>
              </w:r>
              <w:r w:rsidR="00643EB6" w:rsidRPr="001514EF">
                <w:rPr>
                  <w:rFonts w:eastAsia="Times New Roman"/>
                  <w:color w:val="000000" w:themeColor="text1"/>
                  <w:lang w:eastAsia="ko-KR"/>
                </w:rPr>
                <w:t xml:space="preserve">For earth-moving cells, the UE derives real-time </w:t>
              </w:r>
              <w:r w:rsidR="00643EB6" w:rsidRPr="001514EF">
                <w:rPr>
                  <w:rFonts w:eastAsia="Times New Roman"/>
                  <w:i/>
                  <w:color w:val="000000" w:themeColor="text1"/>
                  <w:lang w:eastAsia="ko-KR"/>
                </w:rPr>
                <w:t>referenceLocation1</w:t>
              </w:r>
              <w:r w:rsidR="00643EB6" w:rsidRPr="001514EF">
                <w:rPr>
                  <w:rFonts w:eastAsia="Times New Roman"/>
                  <w:color w:val="000000" w:themeColor="text1"/>
                  <w:lang w:eastAsia="ko-KR"/>
                </w:rPr>
                <w:t xml:space="preserve"> based on </w:t>
              </w:r>
              <w:r w:rsidR="00643EB6" w:rsidRPr="001514EF">
                <w:rPr>
                  <w:rFonts w:eastAsia="Times New Roman"/>
                  <w:i/>
                  <w:color w:val="000000" w:themeColor="text1"/>
                  <w:lang w:eastAsia="ko-KR"/>
                </w:rPr>
                <w:t>epochTime</w:t>
              </w:r>
              <w:r w:rsidR="00643EB6" w:rsidRPr="001514EF">
                <w:rPr>
                  <w:rFonts w:eastAsia="Times New Roman"/>
                  <w:color w:val="000000" w:themeColor="text1"/>
                  <w:lang w:eastAsia="ko-KR"/>
                </w:rPr>
                <w:t xml:space="preserve"> and </w:t>
              </w:r>
              <w:r w:rsidR="00643EB6" w:rsidRPr="001514EF">
                <w:rPr>
                  <w:rFonts w:eastAsia="Times New Roman"/>
                  <w:i/>
                  <w:color w:val="000000" w:themeColor="text1"/>
                  <w:lang w:eastAsia="ko-KR"/>
                </w:rPr>
                <w:t>ephemerisInfo</w:t>
              </w:r>
              <w:r w:rsidR="00643EB6" w:rsidRPr="001514EF">
                <w:rPr>
                  <w:rFonts w:eastAsia="Times New Roman"/>
                  <w:color w:val="000000" w:themeColor="text1"/>
                  <w:lang w:eastAsia="ko-KR"/>
                </w:rPr>
                <w:t xml:space="preserve"> for the serving cell, and derives real-time </w:t>
              </w:r>
              <w:r w:rsidR="00643EB6" w:rsidRPr="001514EF">
                <w:rPr>
                  <w:rFonts w:eastAsia="Times New Roman"/>
                  <w:i/>
                  <w:color w:val="000000" w:themeColor="text1"/>
                  <w:lang w:eastAsia="ko-KR"/>
                </w:rPr>
                <w:t>referenceLocation2</w:t>
              </w:r>
              <w:r w:rsidR="00643EB6" w:rsidRPr="001514EF">
                <w:rPr>
                  <w:rFonts w:eastAsia="Times New Roman"/>
                  <w:color w:val="000000" w:themeColor="text1"/>
                  <w:lang w:eastAsia="ko-KR"/>
                </w:rPr>
                <w:t xml:space="preserve"> based on </w:t>
              </w:r>
              <w:r w:rsidR="00643EB6" w:rsidRPr="001514EF">
                <w:rPr>
                  <w:rFonts w:eastAsia="Times New Roman"/>
                  <w:i/>
                  <w:color w:val="000000" w:themeColor="text1"/>
                  <w:lang w:eastAsia="ko-KR"/>
                </w:rPr>
                <w:t>epochTime</w:t>
              </w:r>
              <w:r w:rsidR="00643EB6" w:rsidRPr="001514EF">
                <w:rPr>
                  <w:rFonts w:eastAsia="Times New Roman"/>
                  <w:color w:val="000000" w:themeColor="text1"/>
                  <w:lang w:eastAsia="ko-KR"/>
                </w:rPr>
                <w:t xml:space="preserve"> and </w:t>
              </w:r>
              <w:r w:rsidR="00643EB6" w:rsidRPr="001514EF">
                <w:rPr>
                  <w:rFonts w:eastAsia="Times New Roman"/>
                  <w:i/>
                  <w:color w:val="000000" w:themeColor="text1"/>
                  <w:lang w:eastAsia="ko-KR"/>
                </w:rPr>
                <w:t>ephemerisInfo</w:t>
              </w:r>
              <w:r w:rsidR="00643EB6" w:rsidRPr="001514EF">
                <w:rPr>
                  <w:rFonts w:eastAsia="Times New Roman"/>
                  <w:color w:val="000000" w:themeColor="text1"/>
                  <w:lang w:eastAsia="ko-KR"/>
                </w:rPr>
                <w:t xml:space="preserve"> for the target cell</w:t>
              </w:r>
              <w:r w:rsidR="00643EB6" w:rsidRPr="001514EF">
                <w:rPr>
                  <w:rFonts w:eastAsia="Times New Roman"/>
                  <w:i/>
                  <w:color w:val="000000" w:themeColor="text1"/>
                  <w:lang w:eastAsia="ko-KR"/>
                </w:rPr>
                <w:t>.</w:t>
              </w:r>
            </w:ins>
          </w:p>
          <w:p w14:paraId="2DA325CD" w14:textId="4F616452" w:rsidR="00284EE5" w:rsidRPr="00284EE5" w:rsidRDefault="00284EE5" w:rsidP="0089287E">
            <w:pPr>
              <w:keepLines/>
              <w:overflowPunct w:val="0"/>
              <w:autoSpaceDE w:val="0"/>
              <w:autoSpaceDN w:val="0"/>
              <w:adjustRightInd w:val="0"/>
              <w:ind w:left="1135" w:hanging="851"/>
              <w:textAlignment w:val="baseline"/>
              <w:rPr>
                <w:rFonts w:eastAsia="Times New Roman"/>
                <w:color w:val="FF0000"/>
                <w:lang w:eastAsia="ja-JP"/>
              </w:rPr>
            </w:pPr>
            <w:ins w:id="3" w:author="RAN2_122" w:date="2023-05-04T15:41:00Z">
              <w:del w:id="4" w:author="ASUSTeK - Erica Huang" w:date="2023-10-27T14:28:00Z">
                <w:r w:rsidRPr="00284EE5" w:rsidDel="00643EB6">
                  <w:rPr>
                    <w:rFonts w:eastAsia="Times New Roman"/>
                    <w:color w:val="FF0000"/>
                    <w:lang w:eastAsia="ko-KR"/>
                  </w:rPr>
                  <w:delText>E</w:delText>
                </w:r>
              </w:del>
            </w:ins>
            <w:ins w:id="5" w:author="RAN2_122" w:date="2023-05-04T15:40:00Z">
              <w:del w:id="6" w:author="ASUSTeK - Erica Huang" w:date="2023-10-27T14:28:00Z">
                <w:r w:rsidRPr="00284EE5" w:rsidDel="00643EB6">
                  <w:rPr>
                    <w:rFonts w:eastAsia="Times New Roman"/>
                    <w:color w:val="FF0000"/>
                    <w:lang w:eastAsia="ko-KR"/>
                  </w:rPr>
                  <w:delText xml:space="preserve">ditor’s Note: Agreement </w:delText>
                </w:r>
              </w:del>
            </w:ins>
            <w:ins w:id="7" w:author="RAN2_122" w:date="2023-06-19T11:35:00Z">
              <w:del w:id="8" w:author="ASUSTeK - Erica Huang" w:date="2023-10-27T14:28:00Z">
                <w:r w:rsidRPr="00284EE5" w:rsidDel="00643EB6">
                  <w:rPr>
                    <w:rFonts w:eastAsia="Times New Roman"/>
                    <w:color w:val="FF0000"/>
                    <w:lang w:eastAsia="ko-KR"/>
                  </w:rPr>
                  <w:delText>(RAN2#121)</w:delText>
                </w:r>
              </w:del>
            </w:ins>
            <w:ins w:id="9" w:author="RAN2_122" w:date="2023-05-04T15:40:00Z">
              <w:del w:id="10" w:author="ASUSTeK - Erica Huang" w:date="2023-10-27T14:28:00Z">
                <w:r w:rsidRPr="00284EE5" w:rsidDel="00643EB6">
                  <w:rPr>
                    <w:rFonts w:eastAsia="Times New Roman"/>
                    <w:color w:val="FF0000"/>
                    <w:lang w:eastAsia="ko-KR"/>
                  </w:rPr>
                  <w:delText xml:space="preserve"> </w:delText>
                </w:r>
              </w:del>
            </w:ins>
            <w:ins w:id="11" w:author="RAN2_122" w:date="2023-06-19T11:35:00Z">
              <w:del w:id="12" w:author="ASUSTeK - Erica Huang" w:date="2023-10-27T14:28:00Z">
                <w:r w:rsidRPr="00284EE5" w:rsidDel="00643EB6">
                  <w:rPr>
                    <w:rFonts w:eastAsia="Times New Roman"/>
                    <w:color w:val="FF0000"/>
                    <w:lang w:eastAsia="ko-KR"/>
                  </w:rPr>
                  <w:delText>“</w:delText>
                </w:r>
              </w:del>
            </w:ins>
            <w:ins w:id="13" w:author="RAN2_122" w:date="2023-05-04T15:41:00Z">
              <w:del w:id="14" w:author="ASUSTeK - Erica Huang" w:date="2023-10-27T14:28:00Z">
                <w:r w:rsidRPr="00284EE5" w:rsidDel="00643EB6">
                  <w:rPr>
                    <w:rFonts w:eastAsia="Times New Roman"/>
                    <w:color w:val="FF0000"/>
                    <w:lang w:eastAsia="ko-KR"/>
                  </w:rPr>
                  <w:delTex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delText>
                </w:r>
              </w:del>
            </w:ins>
            <w:ins w:id="15" w:author="RAN2_122" w:date="2023-06-19T11:35:00Z">
              <w:del w:id="16" w:author="ASUSTeK - Erica Huang" w:date="2023-10-27T14:28:00Z">
                <w:r w:rsidRPr="00284EE5" w:rsidDel="00643EB6">
                  <w:rPr>
                    <w:rFonts w:eastAsia="Times New Roman"/>
                    <w:color w:val="FF0000"/>
                    <w:lang w:eastAsia="ko-KR"/>
                  </w:rPr>
                  <w:delText>”</w:delText>
                </w:r>
              </w:del>
            </w:ins>
          </w:p>
        </w:tc>
      </w:tr>
    </w:tbl>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3D3A3384"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A53404" w:rsidRPr="008C5E4B">
        <w:rPr>
          <w:color w:val="000000" w:themeColor="text1"/>
          <w:sz w:val="22"/>
        </w:rPr>
        <w:t xml:space="preserve">discuss </w:t>
      </w:r>
      <w:r w:rsidR="00661482" w:rsidRPr="008C5E4B">
        <w:rPr>
          <w:color w:val="000000" w:themeColor="text1"/>
          <w:sz w:val="22"/>
        </w:rPr>
        <w:t xml:space="preserve">the </w:t>
      </w:r>
      <w:r w:rsidR="00A87702" w:rsidRPr="008C5E4B">
        <w:rPr>
          <w:color w:val="000000" w:themeColor="text1"/>
          <w:sz w:val="22"/>
          <w:lang w:val="en-GB"/>
        </w:rPr>
        <w:t>earth-</w:t>
      </w:r>
      <w:r w:rsidR="00661482" w:rsidRPr="008C5E4B">
        <w:rPr>
          <w:color w:val="000000" w:themeColor="text1"/>
          <w:sz w:val="22"/>
        </w:rPr>
        <w:t>moving cell reference location</w:t>
      </w:r>
      <w:r w:rsidR="00B44ADF" w:rsidRPr="008C5E4B">
        <w:rPr>
          <w:color w:val="000000" w:themeColor="text1"/>
          <w:sz w:val="22"/>
        </w:rPr>
        <w:t xml:space="preserve"> </w:t>
      </w:r>
      <w:r w:rsidR="002E5C05" w:rsidRPr="008C5E4B">
        <w:rPr>
          <w:color w:val="000000" w:themeColor="text1"/>
          <w:sz w:val="22"/>
        </w:rPr>
        <w:t>for</w:t>
      </w:r>
      <w:r w:rsidR="00EA1E71" w:rsidRPr="00EA1E71">
        <w:rPr>
          <w:color w:val="000000" w:themeColor="text1"/>
          <w:sz w:val="22"/>
          <w:lang w:val="en-GB"/>
        </w:rPr>
        <w:t xml:space="preserve"> </w:t>
      </w:r>
      <w:r w:rsidR="00EA1E71">
        <w:rPr>
          <w:color w:val="000000" w:themeColor="text1"/>
          <w:sz w:val="22"/>
          <w:lang w:val="en-GB"/>
        </w:rPr>
        <w:t>location-based CHO</w:t>
      </w:r>
      <w:r w:rsidR="002E5C05" w:rsidRPr="008C5E4B">
        <w:rPr>
          <w:color w:val="000000" w:themeColor="text1"/>
          <w:sz w:val="22"/>
        </w:rPr>
        <w:t xml:space="preserve"> </w:t>
      </w:r>
      <w:r w:rsidR="00870D55" w:rsidRPr="008C5E4B">
        <w:rPr>
          <w:color w:val="000000" w:themeColor="text1"/>
          <w:sz w:val="22"/>
        </w:rPr>
        <w:t xml:space="preserve">and have </w:t>
      </w:r>
      <w:r w:rsidR="00B16938" w:rsidRPr="008C5E4B">
        <w:rPr>
          <w:rFonts w:hint="eastAsia"/>
          <w:color w:val="000000" w:themeColor="text1"/>
          <w:sz w:val="22"/>
        </w:rPr>
        <w:t xml:space="preserve">following </w:t>
      </w:r>
      <w:r w:rsidR="00B47057" w:rsidRPr="008C5E4B">
        <w:rPr>
          <w:color w:val="000000" w:themeColor="text1"/>
          <w:sz w:val="22"/>
        </w:rPr>
        <w:t>observation</w:t>
      </w:r>
      <w:r w:rsidR="00661482" w:rsidRPr="008C5E4B">
        <w:rPr>
          <w:color w:val="000000" w:themeColor="text1"/>
          <w:sz w:val="22"/>
        </w:rPr>
        <w:t>s</w:t>
      </w:r>
      <w:r w:rsidR="00B47057" w:rsidRPr="008C5E4B">
        <w:rPr>
          <w:color w:val="000000" w:themeColor="text1"/>
          <w:sz w:val="22"/>
        </w:rPr>
        <w:t xml:space="preserve"> and </w:t>
      </w:r>
      <w:r w:rsidR="00A53404" w:rsidRPr="008C5E4B">
        <w:rPr>
          <w:color w:val="000000" w:themeColor="text1"/>
          <w:sz w:val="22"/>
        </w:rPr>
        <w:t>proposal</w:t>
      </w:r>
      <w:r w:rsidR="00EB51BE">
        <w:rPr>
          <w:color w:val="000000" w:themeColor="text1"/>
          <w:sz w:val="22"/>
        </w:rPr>
        <w:t>s</w:t>
      </w:r>
      <w:r w:rsidR="00C95C60" w:rsidRPr="008C5E4B">
        <w:rPr>
          <w:rFonts w:hint="eastAsia"/>
          <w:color w:val="000000" w:themeColor="text1"/>
          <w:sz w:val="22"/>
        </w:rPr>
        <w:t>:</w:t>
      </w:r>
    </w:p>
    <w:p w14:paraId="512BDF83" w14:textId="77777777" w:rsidR="00EB51BE" w:rsidRDefault="00EB51BE" w:rsidP="00EB51BE">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 xml:space="preserve">1: For </w:t>
      </w:r>
      <w:r w:rsidRPr="004B23D8">
        <w:rPr>
          <w:b/>
          <w:sz w:val="22"/>
          <w:szCs w:val="22"/>
        </w:rPr>
        <w:t>cell reselection</w:t>
      </w:r>
      <w:r>
        <w:rPr>
          <w:b/>
          <w:sz w:val="22"/>
          <w:szCs w:val="22"/>
        </w:rPr>
        <w:t xml:space="preserve"> </w:t>
      </w:r>
      <w:r w:rsidRPr="004B23D8">
        <w:rPr>
          <w:b/>
          <w:sz w:val="22"/>
          <w:szCs w:val="22"/>
        </w:rPr>
        <w:t>for earth-moving cells</w:t>
      </w:r>
      <w:r>
        <w:rPr>
          <w:b/>
          <w:sz w:val="22"/>
          <w:szCs w:val="22"/>
        </w:rPr>
        <w:t xml:space="preserve">, the UE derives real-time </w:t>
      </w:r>
      <w:r w:rsidRPr="004B23D8">
        <w:rPr>
          <w:b/>
          <w:sz w:val="22"/>
          <w:szCs w:val="22"/>
        </w:rPr>
        <w:t>cell location</w:t>
      </w:r>
      <w:r>
        <w:rPr>
          <w:b/>
          <w:sz w:val="22"/>
          <w:szCs w:val="22"/>
        </w:rPr>
        <w:t xml:space="preserve"> based on c</w:t>
      </w:r>
      <w:r w:rsidRPr="004B23D8">
        <w:rPr>
          <w:b/>
          <w:sz w:val="22"/>
          <w:szCs w:val="22"/>
        </w:rPr>
        <w:t>ell reference location</w:t>
      </w:r>
      <w:r>
        <w:rPr>
          <w:b/>
          <w:sz w:val="22"/>
          <w:szCs w:val="22"/>
        </w:rPr>
        <w:t xml:space="preserve">, epoch time and </w:t>
      </w:r>
      <w:r w:rsidRPr="004B23D8">
        <w:rPr>
          <w:b/>
          <w:sz w:val="22"/>
          <w:szCs w:val="22"/>
        </w:rPr>
        <w:t>ephemeris</w:t>
      </w:r>
      <w:r>
        <w:rPr>
          <w:b/>
          <w:sz w:val="22"/>
          <w:szCs w:val="22"/>
        </w:rPr>
        <w:t>.</w:t>
      </w:r>
    </w:p>
    <w:p w14:paraId="0849249E" w14:textId="77777777" w:rsidR="00EB51BE" w:rsidRDefault="00EB51BE" w:rsidP="00EB51BE">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 xml:space="preserve">2: For CHO, the UE </w:t>
      </w:r>
      <w:r w:rsidRPr="004B5BEC">
        <w:rPr>
          <w:b/>
          <w:sz w:val="22"/>
          <w:szCs w:val="22"/>
        </w:rPr>
        <w:t>has corresponding ephemeris and epoch time for serving cell and tar</w:t>
      </w:r>
      <w:r>
        <w:rPr>
          <w:b/>
          <w:sz w:val="22"/>
          <w:szCs w:val="22"/>
        </w:rPr>
        <w:t>get cell after receiving the handover</w:t>
      </w:r>
      <w:r w:rsidRPr="004B5BEC">
        <w:rPr>
          <w:b/>
          <w:sz w:val="22"/>
          <w:szCs w:val="22"/>
        </w:rPr>
        <w:t xml:space="preserve"> command</w:t>
      </w:r>
      <w:r>
        <w:rPr>
          <w:b/>
          <w:sz w:val="22"/>
          <w:szCs w:val="22"/>
        </w:rPr>
        <w:t>.</w:t>
      </w:r>
    </w:p>
    <w:p w14:paraId="0F61A64A" w14:textId="0694AC4C" w:rsidR="00EB51BE" w:rsidRDefault="00EB51BE" w:rsidP="00EB51BE">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1: </w:t>
      </w:r>
      <w:r w:rsidRPr="00556BAF">
        <w:rPr>
          <w:b/>
          <w:sz w:val="22"/>
          <w:szCs w:val="22"/>
        </w:rPr>
        <w:t>For location-based CHO for earth-moving cells,</w:t>
      </w:r>
      <w:r>
        <w:rPr>
          <w:b/>
          <w:sz w:val="22"/>
          <w:szCs w:val="22"/>
        </w:rPr>
        <w:t xml:space="preserve"> the UE derives </w:t>
      </w:r>
      <w:r w:rsidRPr="00556BAF">
        <w:rPr>
          <w:b/>
          <w:sz w:val="22"/>
          <w:szCs w:val="22"/>
        </w:rPr>
        <w:t xml:space="preserve">serving cell’s reference location </w:t>
      </w:r>
      <w:r>
        <w:rPr>
          <w:b/>
          <w:sz w:val="22"/>
          <w:szCs w:val="22"/>
        </w:rPr>
        <w:t xml:space="preserve">based on </w:t>
      </w:r>
      <w:r w:rsidRPr="00556BAF">
        <w:rPr>
          <w:b/>
          <w:sz w:val="22"/>
          <w:szCs w:val="22"/>
        </w:rPr>
        <w:t xml:space="preserve">ephemeris and </w:t>
      </w:r>
      <w:r>
        <w:rPr>
          <w:b/>
          <w:sz w:val="22"/>
          <w:szCs w:val="22"/>
        </w:rPr>
        <w:t>e</w:t>
      </w:r>
      <w:r w:rsidRPr="00556BAF">
        <w:rPr>
          <w:b/>
          <w:sz w:val="22"/>
          <w:szCs w:val="22"/>
        </w:rPr>
        <w:t>poch time</w:t>
      </w:r>
      <w:r>
        <w:rPr>
          <w:b/>
          <w:sz w:val="22"/>
          <w:szCs w:val="22"/>
        </w:rPr>
        <w:t xml:space="preserve"> for serving cell in SIB19</w:t>
      </w:r>
      <w:r w:rsidRPr="009E11F9">
        <w:rPr>
          <w:b/>
          <w:sz w:val="22"/>
          <w:szCs w:val="22"/>
        </w:rPr>
        <w:t>.</w:t>
      </w:r>
    </w:p>
    <w:p w14:paraId="303528C5" w14:textId="10A2A0F3" w:rsidR="00EB51BE" w:rsidRDefault="00EB51BE" w:rsidP="00EB51BE">
      <w:pPr>
        <w:pStyle w:val="af0"/>
        <w:spacing w:beforeLines="50" w:before="120" w:afterLines="50" w:after="120" w:line="280" w:lineRule="exact"/>
        <w:jc w:val="both"/>
        <w:rPr>
          <w:rFonts w:eastAsiaTheme="minorEastAsia"/>
          <w:color w:val="000000" w:themeColor="text1"/>
          <w:sz w:val="22"/>
          <w:szCs w:val="22"/>
          <w:lang w:val="en-GB"/>
        </w:rPr>
      </w:pPr>
      <w:r w:rsidRPr="004A564B">
        <w:rPr>
          <w:rFonts w:hint="eastAsia"/>
          <w:b/>
          <w:sz w:val="22"/>
          <w:szCs w:val="22"/>
        </w:rPr>
        <w:t xml:space="preserve">Proposal </w:t>
      </w:r>
      <w:r>
        <w:rPr>
          <w:b/>
          <w:sz w:val="22"/>
          <w:szCs w:val="22"/>
        </w:rPr>
        <w:t xml:space="preserve">2: </w:t>
      </w:r>
      <w:r w:rsidRPr="00556BAF">
        <w:rPr>
          <w:b/>
          <w:sz w:val="22"/>
          <w:szCs w:val="22"/>
        </w:rPr>
        <w:t>For location-based CHO for earth-moving cells,</w:t>
      </w:r>
      <w:r>
        <w:rPr>
          <w:b/>
          <w:sz w:val="22"/>
          <w:szCs w:val="22"/>
        </w:rPr>
        <w:t xml:space="preserve"> the UE derives </w:t>
      </w:r>
      <w:r w:rsidRPr="00556BAF">
        <w:rPr>
          <w:b/>
          <w:sz w:val="22"/>
          <w:szCs w:val="22"/>
        </w:rPr>
        <w:t xml:space="preserve">candidate cell’s reference location </w:t>
      </w:r>
      <w:r>
        <w:rPr>
          <w:b/>
          <w:sz w:val="22"/>
          <w:szCs w:val="22"/>
        </w:rPr>
        <w:t xml:space="preserve">based on </w:t>
      </w:r>
      <w:r w:rsidRPr="00556BAF">
        <w:rPr>
          <w:b/>
          <w:sz w:val="22"/>
          <w:szCs w:val="22"/>
        </w:rPr>
        <w:t xml:space="preserve">ephemeris and </w:t>
      </w:r>
      <w:r>
        <w:rPr>
          <w:b/>
          <w:sz w:val="22"/>
          <w:szCs w:val="22"/>
        </w:rPr>
        <w:t>e</w:t>
      </w:r>
      <w:r w:rsidRPr="00556BAF">
        <w:rPr>
          <w:b/>
          <w:sz w:val="22"/>
          <w:szCs w:val="22"/>
        </w:rPr>
        <w:t>poch time</w:t>
      </w:r>
      <w:r>
        <w:rPr>
          <w:b/>
          <w:sz w:val="22"/>
          <w:szCs w:val="22"/>
        </w:rPr>
        <w:t xml:space="preserve"> for target cell in </w:t>
      </w:r>
      <w:r w:rsidRPr="00556BAF">
        <w:rPr>
          <w:b/>
          <w:sz w:val="22"/>
          <w:szCs w:val="22"/>
        </w:rPr>
        <w:t xml:space="preserve">reconfigurationWithSync </w:t>
      </w:r>
      <w:r>
        <w:rPr>
          <w:b/>
          <w:sz w:val="22"/>
          <w:szCs w:val="22"/>
        </w:rPr>
        <w:t xml:space="preserve">or </w:t>
      </w:r>
      <w:r w:rsidRPr="00556BAF">
        <w:rPr>
          <w:b/>
          <w:sz w:val="22"/>
          <w:szCs w:val="22"/>
        </w:rPr>
        <w:t>NTN-NeighCellConfig</w:t>
      </w:r>
      <w:r w:rsidRPr="009E11F9">
        <w:rPr>
          <w:b/>
          <w:sz w:val="22"/>
          <w:szCs w:val="22"/>
        </w:rPr>
        <w:t>.</w:t>
      </w:r>
    </w:p>
    <w:p w14:paraId="11339CEA" w14:textId="77777777" w:rsidR="00643EB6" w:rsidRDefault="00643EB6" w:rsidP="00766FB2">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3: Adopt following text proposal in running CR</w:t>
      </w:r>
      <w:r w:rsidRPr="009E11F9">
        <w:rPr>
          <w:b/>
          <w:sz w:val="22"/>
          <w:szCs w:val="22"/>
        </w:rPr>
        <w:t>.</w:t>
      </w:r>
    </w:p>
    <w:tbl>
      <w:tblPr>
        <w:tblStyle w:val="af4"/>
        <w:tblW w:w="0" w:type="auto"/>
        <w:tblLook w:val="04A0" w:firstRow="1" w:lastRow="0" w:firstColumn="1" w:lastColumn="0" w:noHBand="0" w:noVBand="1"/>
      </w:tblPr>
      <w:tblGrid>
        <w:gridCol w:w="9629"/>
      </w:tblGrid>
      <w:tr w:rsidR="00643EB6" w14:paraId="6D0AFB1D" w14:textId="77777777" w:rsidTr="008214DF">
        <w:tc>
          <w:tcPr>
            <w:tcW w:w="9629" w:type="dxa"/>
          </w:tcPr>
          <w:p w14:paraId="041775F5" w14:textId="77777777" w:rsidR="00643EB6" w:rsidRPr="00284EE5" w:rsidRDefault="00643EB6" w:rsidP="008214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84EE5">
              <w:rPr>
                <w:rFonts w:ascii="Arial" w:eastAsia="Times New Roman" w:hAnsi="Arial"/>
                <w:sz w:val="24"/>
                <w:lang w:eastAsia="ja-JP"/>
              </w:rPr>
              <w:t>5.5.4.15</w:t>
            </w:r>
            <w:r w:rsidRPr="00284EE5">
              <w:rPr>
                <w:rFonts w:ascii="Arial" w:eastAsia="Times New Roman" w:hAnsi="Arial"/>
                <w:sz w:val="24"/>
                <w:lang w:eastAsia="ja-JP"/>
              </w:rPr>
              <w:tab/>
              <w:t>Event D1 (Distance between UE and referenceLocation1 is above threshold1 and distance between UE and referenceLocation2 is below threshold2)</w:t>
            </w:r>
          </w:p>
          <w:p w14:paraId="1314ED48" w14:textId="77777777" w:rsidR="00643EB6" w:rsidRPr="00284EE5" w:rsidRDefault="00643EB6" w:rsidP="008214DF">
            <w:pPr>
              <w:overflowPunct w:val="0"/>
              <w:autoSpaceDE w:val="0"/>
              <w:autoSpaceDN w:val="0"/>
              <w:adjustRightInd w:val="0"/>
              <w:textAlignment w:val="baseline"/>
              <w:rPr>
                <w:rFonts w:eastAsia="Times New Roman"/>
                <w:lang w:eastAsia="ja-JP"/>
              </w:rPr>
            </w:pPr>
            <w:r w:rsidRPr="00284EE5">
              <w:rPr>
                <w:rFonts w:eastAsia="Times New Roman"/>
                <w:lang w:eastAsia="ja-JP"/>
              </w:rPr>
              <w:t>The UE shall:</w:t>
            </w:r>
          </w:p>
          <w:p w14:paraId="24DF9C41" w14:textId="77777777" w:rsidR="00643EB6" w:rsidRPr="00284EE5" w:rsidRDefault="00643EB6" w:rsidP="008214DF">
            <w:pPr>
              <w:overflowPunct w:val="0"/>
              <w:autoSpaceDE w:val="0"/>
              <w:autoSpaceDN w:val="0"/>
              <w:adjustRightInd w:val="0"/>
              <w:ind w:left="568" w:hanging="284"/>
              <w:textAlignment w:val="baseline"/>
              <w:rPr>
                <w:rFonts w:eastAsia="Times New Roman"/>
                <w:lang w:eastAsia="ja-JP"/>
              </w:rPr>
            </w:pPr>
            <w:r w:rsidRPr="00284EE5">
              <w:rPr>
                <w:rFonts w:eastAsia="Times New Roman"/>
                <w:lang w:eastAsia="ja-JP"/>
              </w:rPr>
              <w:t>1&gt;</w:t>
            </w:r>
            <w:r w:rsidRPr="00284EE5">
              <w:rPr>
                <w:rFonts w:eastAsia="Times New Roman"/>
                <w:lang w:eastAsia="ja-JP"/>
              </w:rPr>
              <w:tab/>
              <w:t>consider the entering condition for this event to be satisfied when both condition D1-1 and condition D1-2, as specified below, are fulfilled;</w:t>
            </w:r>
          </w:p>
          <w:p w14:paraId="317A2CD3" w14:textId="77777777" w:rsidR="00643EB6" w:rsidRPr="00284EE5" w:rsidRDefault="00643EB6" w:rsidP="008214DF">
            <w:pPr>
              <w:overflowPunct w:val="0"/>
              <w:autoSpaceDE w:val="0"/>
              <w:autoSpaceDN w:val="0"/>
              <w:adjustRightInd w:val="0"/>
              <w:ind w:left="568" w:hanging="284"/>
              <w:textAlignment w:val="baseline"/>
              <w:rPr>
                <w:rFonts w:eastAsia="Times New Roman"/>
                <w:lang w:eastAsia="ja-JP"/>
              </w:rPr>
            </w:pPr>
            <w:r w:rsidRPr="00284EE5">
              <w:rPr>
                <w:rFonts w:eastAsia="Times New Roman"/>
                <w:lang w:eastAsia="ja-JP"/>
              </w:rPr>
              <w:t>1&gt;</w:t>
            </w:r>
            <w:r w:rsidRPr="00284EE5">
              <w:rPr>
                <w:rFonts w:eastAsia="Times New Roman"/>
                <w:lang w:eastAsia="ja-JP"/>
              </w:rPr>
              <w:tab/>
              <w:t>consider the leaving condition for this event to be satisfied when condition D1-3 or condition D1-4, i.e. at least one of the two, as specified below, are fulfilled;</w:t>
            </w:r>
          </w:p>
          <w:p w14:paraId="371671DF" w14:textId="77777777" w:rsidR="00643EB6" w:rsidRPr="00284EE5" w:rsidRDefault="00643EB6" w:rsidP="008214DF">
            <w:pPr>
              <w:overflowPunct w:val="0"/>
              <w:autoSpaceDE w:val="0"/>
              <w:autoSpaceDN w:val="0"/>
              <w:adjustRightInd w:val="0"/>
              <w:textAlignment w:val="baseline"/>
              <w:rPr>
                <w:rFonts w:eastAsia="Times New Roman"/>
                <w:lang w:eastAsia="ja-JP"/>
              </w:rPr>
            </w:pPr>
            <w:r>
              <w:rPr>
                <w:rFonts w:eastAsia="Times New Roman"/>
                <w:lang w:eastAsia="ko-KR"/>
              </w:rPr>
              <w:t>…</w:t>
            </w:r>
          </w:p>
          <w:p w14:paraId="731B3BF8" w14:textId="3BDCB1D1" w:rsidR="00643EB6" w:rsidRPr="001514EF" w:rsidDel="00643EB6" w:rsidRDefault="00643EB6" w:rsidP="008214DF">
            <w:pPr>
              <w:keepLines/>
              <w:overflowPunct w:val="0"/>
              <w:autoSpaceDE w:val="0"/>
              <w:autoSpaceDN w:val="0"/>
              <w:adjustRightInd w:val="0"/>
              <w:ind w:left="1135" w:hanging="851"/>
              <w:textAlignment w:val="baseline"/>
              <w:rPr>
                <w:del w:id="17" w:author="ASUSTeK - Erica Huang" w:date="2023-10-27T14:28:00Z"/>
                <w:rFonts w:eastAsia="Times New Roman"/>
                <w:color w:val="000000" w:themeColor="text1"/>
                <w:lang w:eastAsia="ko-KR"/>
              </w:rPr>
            </w:pPr>
            <w:r w:rsidRPr="00284EE5">
              <w:rPr>
                <w:rFonts w:eastAsia="Times New Roman"/>
                <w:lang w:eastAsia="ko-KR"/>
              </w:rPr>
              <w:t>NOTE:</w:t>
            </w:r>
            <w:r w:rsidRPr="00284EE5">
              <w:rPr>
                <w:rFonts w:eastAsia="Times New Roman"/>
                <w:lang w:eastAsia="ko-KR"/>
              </w:rPr>
              <w:tab/>
              <w:t>The definition of Event D1 also applies to CondEvent D</w:t>
            </w:r>
            <w:r w:rsidRPr="001514EF">
              <w:rPr>
                <w:rFonts w:eastAsia="Times New Roman"/>
                <w:color w:val="000000" w:themeColor="text1"/>
                <w:lang w:eastAsia="ko-KR"/>
              </w:rPr>
              <w:t>1.</w:t>
            </w:r>
            <w:ins w:id="18" w:author="ASUSTeK - Erica Huang" w:date="2023-10-27T14:28:00Z">
              <w:r>
                <w:rPr>
                  <w:rFonts w:eastAsia="Times New Roman"/>
                  <w:color w:val="000000" w:themeColor="text1"/>
                  <w:lang w:eastAsia="ko-KR"/>
                </w:rPr>
                <w:t xml:space="preserve"> </w:t>
              </w:r>
              <w:r w:rsidRPr="001514EF">
                <w:rPr>
                  <w:rFonts w:eastAsia="Times New Roman"/>
                  <w:color w:val="000000" w:themeColor="text1"/>
                  <w:lang w:eastAsia="ko-KR"/>
                </w:rPr>
                <w:t>For</w:t>
              </w:r>
            </w:ins>
            <w:ins w:id="19" w:author="ASUSTeK - Erica Huang" w:date="2023-10-27T15:26:00Z">
              <w:r w:rsidR="00D174E5" w:rsidRPr="00284EE5">
                <w:rPr>
                  <w:rFonts w:eastAsia="Times New Roman"/>
                  <w:lang w:eastAsia="ko-KR"/>
                </w:rPr>
                <w:t xml:space="preserve"> </w:t>
              </w:r>
            </w:ins>
            <w:ins w:id="20" w:author="ASUSTeK - Erica Huang" w:date="2023-10-27T14:28:00Z">
              <w:r w:rsidRPr="001514EF">
                <w:rPr>
                  <w:rFonts w:eastAsia="Times New Roman"/>
                  <w:color w:val="000000" w:themeColor="text1"/>
                  <w:lang w:eastAsia="ko-KR"/>
                </w:rPr>
                <w:t xml:space="preserve">earth-moving cells, the UE derives real-time </w:t>
              </w:r>
              <w:r w:rsidRPr="001514EF">
                <w:rPr>
                  <w:rFonts w:eastAsia="Times New Roman"/>
                  <w:i/>
                  <w:color w:val="000000" w:themeColor="text1"/>
                  <w:lang w:eastAsia="ko-KR"/>
                </w:rPr>
                <w:t>referenceLocation1</w:t>
              </w:r>
              <w:r w:rsidRPr="001514EF">
                <w:rPr>
                  <w:rFonts w:eastAsia="Times New Roman"/>
                  <w:color w:val="000000" w:themeColor="text1"/>
                  <w:lang w:eastAsia="ko-KR"/>
                </w:rPr>
                <w:t xml:space="preserve"> based on </w:t>
              </w:r>
              <w:r w:rsidRPr="001514EF">
                <w:rPr>
                  <w:rFonts w:eastAsia="Times New Roman"/>
                  <w:i/>
                  <w:color w:val="000000" w:themeColor="text1"/>
                  <w:lang w:eastAsia="ko-KR"/>
                </w:rPr>
                <w:t>epochTime</w:t>
              </w:r>
              <w:r w:rsidRPr="001514EF">
                <w:rPr>
                  <w:rFonts w:eastAsia="Times New Roman"/>
                  <w:color w:val="000000" w:themeColor="text1"/>
                  <w:lang w:eastAsia="ko-KR"/>
                </w:rPr>
                <w:t xml:space="preserve"> and </w:t>
              </w:r>
              <w:r w:rsidRPr="001514EF">
                <w:rPr>
                  <w:rFonts w:eastAsia="Times New Roman"/>
                  <w:i/>
                  <w:color w:val="000000" w:themeColor="text1"/>
                  <w:lang w:eastAsia="ko-KR"/>
                </w:rPr>
                <w:t>ephemerisInfo</w:t>
              </w:r>
              <w:r w:rsidRPr="001514EF">
                <w:rPr>
                  <w:rFonts w:eastAsia="Times New Roman"/>
                  <w:color w:val="000000" w:themeColor="text1"/>
                  <w:lang w:eastAsia="ko-KR"/>
                </w:rPr>
                <w:t xml:space="preserve"> for the serving cell, and derives real-time </w:t>
              </w:r>
              <w:r w:rsidRPr="001514EF">
                <w:rPr>
                  <w:rFonts w:eastAsia="Times New Roman"/>
                  <w:i/>
                  <w:color w:val="000000" w:themeColor="text1"/>
                  <w:lang w:eastAsia="ko-KR"/>
                </w:rPr>
                <w:t>referenceLocation2</w:t>
              </w:r>
              <w:r w:rsidRPr="001514EF">
                <w:rPr>
                  <w:rFonts w:eastAsia="Times New Roman"/>
                  <w:color w:val="000000" w:themeColor="text1"/>
                  <w:lang w:eastAsia="ko-KR"/>
                </w:rPr>
                <w:t xml:space="preserve"> based on </w:t>
              </w:r>
              <w:r w:rsidRPr="001514EF">
                <w:rPr>
                  <w:rFonts w:eastAsia="Times New Roman"/>
                  <w:i/>
                  <w:color w:val="000000" w:themeColor="text1"/>
                  <w:lang w:eastAsia="ko-KR"/>
                </w:rPr>
                <w:t>epochTime</w:t>
              </w:r>
              <w:r w:rsidRPr="001514EF">
                <w:rPr>
                  <w:rFonts w:eastAsia="Times New Roman"/>
                  <w:color w:val="000000" w:themeColor="text1"/>
                  <w:lang w:eastAsia="ko-KR"/>
                </w:rPr>
                <w:t xml:space="preserve"> and </w:t>
              </w:r>
              <w:r w:rsidRPr="001514EF">
                <w:rPr>
                  <w:rFonts w:eastAsia="Times New Roman"/>
                  <w:i/>
                  <w:color w:val="000000" w:themeColor="text1"/>
                  <w:lang w:eastAsia="ko-KR"/>
                </w:rPr>
                <w:t>ephemerisInfo</w:t>
              </w:r>
              <w:r w:rsidRPr="001514EF">
                <w:rPr>
                  <w:rFonts w:eastAsia="Times New Roman"/>
                  <w:color w:val="000000" w:themeColor="text1"/>
                  <w:lang w:eastAsia="ko-KR"/>
                </w:rPr>
                <w:t xml:space="preserve"> for the target cell</w:t>
              </w:r>
              <w:r w:rsidRPr="001514EF">
                <w:rPr>
                  <w:rFonts w:eastAsia="Times New Roman"/>
                  <w:i/>
                  <w:color w:val="000000" w:themeColor="text1"/>
                  <w:lang w:eastAsia="ko-KR"/>
                </w:rPr>
                <w:t>.</w:t>
              </w:r>
            </w:ins>
          </w:p>
          <w:p w14:paraId="76D88FA1" w14:textId="77777777" w:rsidR="00643EB6" w:rsidRPr="00284EE5" w:rsidRDefault="00643EB6" w:rsidP="00643EB6">
            <w:pPr>
              <w:keepLines/>
              <w:overflowPunct w:val="0"/>
              <w:autoSpaceDE w:val="0"/>
              <w:autoSpaceDN w:val="0"/>
              <w:adjustRightInd w:val="0"/>
              <w:ind w:left="1135" w:hanging="851"/>
              <w:textAlignment w:val="baseline"/>
              <w:rPr>
                <w:rFonts w:eastAsia="Times New Roman"/>
                <w:color w:val="FF0000"/>
                <w:lang w:eastAsia="ja-JP"/>
              </w:rPr>
            </w:pPr>
            <w:ins w:id="21" w:author="RAN2_122" w:date="2023-05-04T15:41:00Z">
              <w:del w:id="22" w:author="ASUSTeK - Erica Huang" w:date="2023-10-27T14:28:00Z">
                <w:r w:rsidRPr="00284EE5" w:rsidDel="00643EB6">
                  <w:rPr>
                    <w:rFonts w:eastAsia="Times New Roman"/>
                    <w:color w:val="FF0000"/>
                    <w:lang w:eastAsia="ko-KR"/>
                  </w:rPr>
                  <w:delText>E</w:delText>
                </w:r>
              </w:del>
            </w:ins>
            <w:ins w:id="23" w:author="RAN2_122" w:date="2023-05-04T15:40:00Z">
              <w:del w:id="24" w:author="ASUSTeK - Erica Huang" w:date="2023-10-27T14:28:00Z">
                <w:r w:rsidRPr="00284EE5" w:rsidDel="00643EB6">
                  <w:rPr>
                    <w:rFonts w:eastAsia="Times New Roman"/>
                    <w:color w:val="FF0000"/>
                    <w:lang w:eastAsia="ko-KR"/>
                  </w:rPr>
                  <w:delText xml:space="preserve">ditor’s Note: Agreement </w:delText>
                </w:r>
              </w:del>
            </w:ins>
            <w:ins w:id="25" w:author="RAN2_122" w:date="2023-06-19T11:35:00Z">
              <w:del w:id="26" w:author="ASUSTeK - Erica Huang" w:date="2023-10-27T14:28:00Z">
                <w:r w:rsidRPr="00284EE5" w:rsidDel="00643EB6">
                  <w:rPr>
                    <w:rFonts w:eastAsia="Times New Roman"/>
                    <w:color w:val="FF0000"/>
                    <w:lang w:eastAsia="ko-KR"/>
                  </w:rPr>
                  <w:delText>(RAN2#121)</w:delText>
                </w:r>
              </w:del>
            </w:ins>
            <w:ins w:id="27" w:author="RAN2_122" w:date="2023-05-04T15:40:00Z">
              <w:del w:id="28" w:author="ASUSTeK - Erica Huang" w:date="2023-10-27T14:28:00Z">
                <w:r w:rsidRPr="00284EE5" w:rsidDel="00643EB6">
                  <w:rPr>
                    <w:rFonts w:eastAsia="Times New Roman"/>
                    <w:color w:val="FF0000"/>
                    <w:lang w:eastAsia="ko-KR"/>
                  </w:rPr>
                  <w:delText xml:space="preserve"> </w:delText>
                </w:r>
              </w:del>
            </w:ins>
            <w:ins w:id="29" w:author="RAN2_122" w:date="2023-06-19T11:35:00Z">
              <w:del w:id="30" w:author="ASUSTeK - Erica Huang" w:date="2023-10-27T14:28:00Z">
                <w:r w:rsidRPr="00284EE5" w:rsidDel="00643EB6">
                  <w:rPr>
                    <w:rFonts w:eastAsia="Times New Roman"/>
                    <w:color w:val="FF0000"/>
                    <w:lang w:eastAsia="ko-KR"/>
                  </w:rPr>
                  <w:delText>“</w:delText>
                </w:r>
              </w:del>
            </w:ins>
            <w:ins w:id="31" w:author="RAN2_122" w:date="2023-05-04T15:41:00Z">
              <w:del w:id="32" w:author="ASUSTeK - Erica Huang" w:date="2023-10-27T14:28:00Z">
                <w:r w:rsidRPr="00284EE5" w:rsidDel="00643EB6">
                  <w:rPr>
                    <w:rFonts w:eastAsia="Times New Roman"/>
                    <w:color w:val="FF0000"/>
                    <w:lang w:eastAsia="ko-KR"/>
                  </w:rPr>
                  <w:delTex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delText>
                </w:r>
              </w:del>
            </w:ins>
            <w:ins w:id="33" w:author="RAN2_122" w:date="2023-06-19T11:35:00Z">
              <w:del w:id="34" w:author="ASUSTeK - Erica Huang" w:date="2023-10-27T14:28:00Z">
                <w:r w:rsidRPr="00284EE5" w:rsidDel="00643EB6">
                  <w:rPr>
                    <w:rFonts w:eastAsia="Times New Roman"/>
                    <w:color w:val="FF0000"/>
                    <w:lang w:eastAsia="ko-KR"/>
                  </w:rPr>
                  <w:delText>”</w:delText>
                </w:r>
              </w:del>
            </w:ins>
          </w:p>
        </w:tc>
      </w:tr>
    </w:tbl>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3C7BAC07" w14:textId="6CEB3002" w:rsidR="00093AA2" w:rsidRPr="00695D2E" w:rsidRDefault="00C46BE4" w:rsidP="00C46BE4">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C46BE4">
        <w:rPr>
          <w:sz w:val="22"/>
          <w:szCs w:val="22"/>
          <w:lang w:val="en-US" w:eastAsia="zh-TW"/>
        </w:rPr>
        <w:t>R2-2306116</w:t>
      </w:r>
      <w:r w:rsidR="00703E46" w:rsidRPr="00B955EB">
        <w:rPr>
          <w:sz w:val="22"/>
          <w:szCs w:val="22"/>
          <w:lang w:val="en-US" w:eastAsia="zh-TW"/>
        </w:rPr>
        <w:t>, “</w:t>
      </w:r>
      <w:r w:rsidRPr="00C46BE4">
        <w:rPr>
          <w:sz w:val="22"/>
          <w:szCs w:val="22"/>
          <w:lang w:val="en-US" w:eastAsia="zh-TW"/>
        </w:rPr>
        <w:t>Clarification on T430 handling for target cell</w:t>
      </w:r>
      <w:r w:rsidR="00703E46" w:rsidRPr="00B955EB">
        <w:rPr>
          <w:sz w:val="22"/>
          <w:szCs w:val="22"/>
          <w:lang w:val="en-US" w:eastAsia="zh-TW"/>
        </w:rPr>
        <w:t>.”</w:t>
      </w:r>
    </w:p>
    <w:p w14:paraId="159DBBBC" w14:textId="2C161142" w:rsidR="00695D2E" w:rsidRPr="00695D2E" w:rsidRDefault="00695D2E" w:rsidP="001D0F26">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695D2E">
        <w:rPr>
          <w:sz w:val="22"/>
          <w:szCs w:val="22"/>
          <w:lang w:val="en-US" w:eastAsia="zh-TW"/>
        </w:rPr>
        <w:t>R2-2311230, “Stage 3 Running RRC CR for NR NTN Rel-18.”</w:t>
      </w:r>
    </w:p>
    <w:sectPr w:rsidR="00695D2E" w:rsidRPr="00695D2E">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B6DCE" w14:textId="77777777" w:rsidR="00C34E7B" w:rsidRDefault="00C34E7B">
      <w:r>
        <w:separator/>
      </w:r>
    </w:p>
  </w:endnote>
  <w:endnote w:type="continuationSeparator" w:id="0">
    <w:p w14:paraId="61584027" w14:textId="77777777" w:rsidR="00C34E7B" w:rsidRDefault="00C3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2D18" w14:textId="77777777" w:rsidR="00C34E7B" w:rsidRDefault="00C34E7B">
      <w:r>
        <w:separator/>
      </w:r>
    </w:p>
  </w:footnote>
  <w:footnote w:type="continuationSeparator" w:id="0">
    <w:p w14:paraId="3C98781A" w14:textId="77777777" w:rsidR="00C34E7B" w:rsidRDefault="00C3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6E94C3B"/>
    <w:multiLevelType w:val="hybridMultilevel"/>
    <w:tmpl w:val="50A2CA1C"/>
    <w:lvl w:ilvl="0" w:tplc="4CFE385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1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C536AF5"/>
    <w:multiLevelType w:val="hybridMultilevel"/>
    <w:tmpl w:val="E3A276F6"/>
    <w:lvl w:ilvl="0" w:tplc="EA323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446192418">
    <w:abstractNumId w:val="3"/>
  </w:num>
  <w:num w:numId="2" w16cid:durableId="834145945">
    <w:abstractNumId w:val="6"/>
  </w:num>
  <w:num w:numId="3" w16cid:durableId="425153454">
    <w:abstractNumId w:val="7"/>
  </w:num>
  <w:num w:numId="4" w16cid:durableId="339546353">
    <w:abstractNumId w:val="16"/>
  </w:num>
  <w:num w:numId="5" w16cid:durableId="1439327217">
    <w:abstractNumId w:val="14"/>
  </w:num>
  <w:num w:numId="6" w16cid:durableId="126242586">
    <w:abstractNumId w:val="13"/>
  </w:num>
  <w:num w:numId="7" w16cid:durableId="1592229568">
    <w:abstractNumId w:val="10"/>
  </w:num>
  <w:num w:numId="8" w16cid:durableId="476073013">
    <w:abstractNumId w:val="21"/>
  </w:num>
  <w:num w:numId="9" w16cid:durableId="1484657734">
    <w:abstractNumId w:val="2"/>
  </w:num>
  <w:num w:numId="10" w16cid:durableId="852765960">
    <w:abstractNumId w:val="24"/>
  </w:num>
  <w:num w:numId="11" w16cid:durableId="1259947099">
    <w:abstractNumId w:val="17"/>
  </w:num>
  <w:num w:numId="12" w16cid:durableId="294874282">
    <w:abstractNumId w:val="9"/>
  </w:num>
  <w:num w:numId="13" w16cid:durableId="597373206">
    <w:abstractNumId w:val="20"/>
  </w:num>
  <w:num w:numId="14" w16cid:durableId="1870416512">
    <w:abstractNumId w:val="12"/>
  </w:num>
  <w:num w:numId="15" w16cid:durableId="1609580872">
    <w:abstractNumId w:val="15"/>
  </w:num>
  <w:num w:numId="16" w16cid:durableId="2040548517">
    <w:abstractNumId w:val="23"/>
  </w:num>
  <w:num w:numId="17" w16cid:durableId="1561087997">
    <w:abstractNumId w:val="1"/>
  </w:num>
  <w:num w:numId="18" w16cid:durableId="65881803">
    <w:abstractNumId w:val="5"/>
  </w:num>
  <w:num w:numId="19" w16cid:durableId="936911206">
    <w:abstractNumId w:val="4"/>
  </w:num>
  <w:num w:numId="20" w16cid:durableId="355160019">
    <w:abstractNumId w:val="22"/>
  </w:num>
  <w:num w:numId="21" w16cid:durableId="2015298825">
    <w:abstractNumId w:val="8"/>
  </w:num>
  <w:num w:numId="22" w16cid:durableId="281615407">
    <w:abstractNumId w:val="0"/>
  </w:num>
  <w:num w:numId="23" w16cid:durableId="1942952382">
    <w:abstractNumId w:val="18"/>
  </w:num>
  <w:num w:numId="24" w16cid:durableId="1709211300">
    <w:abstractNumId w:val="19"/>
  </w:num>
  <w:num w:numId="25" w16cid:durableId="2114354348">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 Erica Huang">
    <w15:presenceInfo w15:providerId="None" w15:userId="ASUSTeK - Erica Huang"/>
  </w15:person>
  <w15:person w15:author="RAN2_122">
    <w15:presenceInfo w15:providerId="None" w15:userId="RAN2_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BCB"/>
    <w:rsid w:val="00001BEE"/>
    <w:rsid w:val="00002802"/>
    <w:rsid w:val="00005521"/>
    <w:rsid w:val="0000587B"/>
    <w:rsid w:val="000064A9"/>
    <w:rsid w:val="00006997"/>
    <w:rsid w:val="000077E3"/>
    <w:rsid w:val="00007FBA"/>
    <w:rsid w:val="0001084C"/>
    <w:rsid w:val="00010C53"/>
    <w:rsid w:val="00010E4E"/>
    <w:rsid w:val="00011331"/>
    <w:rsid w:val="0001192E"/>
    <w:rsid w:val="00011B55"/>
    <w:rsid w:val="00011CB0"/>
    <w:rsid w:val="0001340C"/>
    <w:rsid w:val="00014656"/>
    <w:rsid w:val="000160E3"/>
    <w:rsid w:val="00020B2C"/>
    <w:rsid w:val="000211DB"/>
    <w:rsid w:val="00023D54"/>
    <w:rsid w:val="000248C3"/>
    <w:rsid w:val="00025540"/>
    <w:rsid w:val="000257A1"/>
    <w:rsid w:val="00025EAD"/>
    <w:rsid w:val="00026083"/>
    <w:rsid w:val="000271CE"/>
    <w:rsid w:val="000300F4"/>
    <w:rsid w:val="0003088F"/>
    <w:rsid w:val="00031000"/>
    <w:rsid w:val="00032B4C"/>
    <w:rsid w:val="00032DCE"/>
    <w:rsid w:val="0003304F"/>
    <w:rsid w:val="000330B6"/>
    <w:rsid w:val="0003356F"/>
    <w:rsid w:val="00033C31"/>
    <w:rsid w:val="00033DCE"/>
    <w:rsid w:val="00033FA8"/>
    <w:rsid w:val="00034724"/>
    <w:rsid w:val="00034DC1"/>
    <w:rsid w:val="000351B5"/>
    <w:rsid w:val="00037EC4"/>
    <w:rsid w:val="00040D2D"/>
    <w:rsid w:val="000410FF"/>
    <w:rsid w:val="00041F51"/>
    <w:rsid w:val="00042487"/>
    <w:rsid w:val="00042A72"/>
    <w:rsid w:val="00042DFE"/>
    <w:rsid w:val="00042EB2"/>
    <w:rsid w:val="00043994"/>
    <w:rsid w:val="000458F3"/>
    <w:rsid w:val="00045A71"/>
    <w:rsid w:val="0004646B"/>
    <w:rsid w:val="00046E9A"/>
    <w:rsid w:val="000479F9"/>
    <w:rsid w:val="00047FFC"/>
    <w:rsid w:val="00050301"/>
    <w:rsid w:val="00050477"/>
    <w:rsid w:val="000504A1"/>
    <w:rsid w:val="000527A3"/>
    <w:rsid w:val="00053492"/>
    <w:rsid w:val="00053B0A"/>
    <w:rsid w:val="000541D3"/>
    <w:rsid w:val="000564B8"/>
    <w:rsid w:val="00056901"/>
    <w:rsid w:val="00060779"/>
    <w:rsid w:val="000619EE"/>
    <w:rsid w:val="00061E27"/>
    <w:rsid w:val="00062ADA"/>
    <w:rsid w:val="00062CC4"/>
    <w:rsid w:val="00063051"/>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922"/>
    <w:rsid w:val="000779A4"/>
    <w:rsid w:val="00077C1F"/>
    <w:rsid w:val="00077C80"/>
    <w:rsid w:val="00081154"/>
    <w:rsid w:val="000823B9"/>
    <w:rsid w:val="000823BD"/>
    <w:rsid w:val="00082532"/>
    <w:rsid w:val="0008378D"/>
    <w:rsid w:val="000839D2"/>
    <w:rsid w:val="00085FF2"/>
    <w:rsid w:val="000860DB"/>
    <w:rsid w:val="000870D1"/>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179C"/>
    <w:rsid w:val="000A1BDA"/>
    <w:rsid w:val="000A1CAF"/>
    <w:rsid w:val="000A2630"/>
    <w:rsid w:val="000A29B2"/>
    <w:rsid w:val="000A32A2"/>
    <w:rsid w:val="000A42B5"/>
    <w:rsid w:val="000A45DF"/>
    <w:rsid w:val="000A53DC"/>
    <w:rsid w:val="000A6CCA"/>
    <w:rsid w:val="000A6D73"/>
    <w:rsid w:val="000A7208"/>
    <w:rsid w:val="000A7865"/>
    <w:rsid w:val="000A78D0"/>
    <w:rsid w:val="000B117B"/>
    <w:rsid w:val="000B1519"/>
    <w:rsid w:val="000B179F"/>
    <w:rsid w:val="000B2EC4"/>
    <w:rsid w:val="000B2F70"/>
    <w:rsid w:val="000B3E75"/>
    <w:rsid w:val="000B4957"/>
    <w:rsid w:val="000B50AE"/>
    <w:rsid w:val="000B69DD"/>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5C1"/>
    <w:rsid w:val="000D17A5"/>
    <w:rsid w:val="000D1A98"/>
    <w:rsid w:val="000D2C5F"/>
    <w:rsid w:val="000D32A1"/>
    <w:rsid w:val="000D4EEB"/>
    <w:rsid w:val="000D4F74"/>
    <w:rsid w:val="000D4F79"/>
    <w:rsid w:val="000D5465"/>
    <w:rsid w:val="000D5798"/>
    <w:rsid w:val="000D6963"/>
    <w:rsid w:val="000D6AF8"/>
    <w:rsid w:val="000D737E"/>
    <w:rsid w:val="000E0C24"/>
    <w:rsid w:val="000E0D0A"/>
    <w:rsid w:val="000E101C"/>
    <w:rsid w:val="000E17DA"/>
    <w:rsid w:val="000E2304"/>
    <w:rsid w:val="000E36CA"/>
    <w:rsid w:val="000E39A4"/>
    <w:rsid w:val="000E44E2"/>
    <w:rsid w:val="000E45B3"/>
    <w:rsid w:val="000E4767"/>
    <w:rsid w:val="000E4B54"/>
    <w:rsid w:val="000E51B8"/>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2EB2"/>
    <w:rsid w:val="00102ED4"/>
    <w:rsid w:val="00103478"/>
    <w:rsid w:val="001044ED"/>
    <w:rsid w:val="0010457B"/>
    <w:rsid w:val="001047DC"/>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6682"/>
    <w:rsid w:val="00116C45"/>
    <w:rsid w:val="00117414"/>
    <w:rsid w:val="00117538"/>
    <w:rsid w:val="001206B5"/>
    <w:rsid w:val="00120FB5"/>
    <w:rsid w:val="00121F00"/>
    <w:rsid w:val="00121F6B"/>
    <w:rsid w:val="00121FB8"/>
    <w:rsid w:val="00123042"/>
    <w:rsid w:val="001231C3"/>
    <w:rsid w:val="00123227"/>
    <w:rsid w:val="00123E63"/>
    <w:rsid w:val="00124459"/>
    <w:rsid w:val="00124992"/>
    <w:rsid w:val="001249D8"/>
    <w:rsid w:val="00124C55"/>
    <w:rsid w:val="00125456"/>
    <w:rsid w:val="0012676D"/>
    <w:rsid w:val="00126DA4"/>
    <w:rsid w:val="0013051C"/>
    <w:rsid w:val="00130FE6"/>
    <w:rsid w:val="00131EEC"/>
    <w:rsid w:val="00132CAB"/>
    <w:rsid w:val="001336D5"/>
    <w:rsid w:val="00133B1B"/>
    <w:rsid w:val="0013442B"/>
    <w:rsid w:val="00135AB0"/>
    <w:rsid w:val="0013614E"/>
    <w:rsid w:val="00136384"/>
    <w:rsid w:val="00136E84"/>
    <w:rsid w:val="00137A9C"/>
    <w:rsid w:val="00140DDF"/>
    <w:rsid w:val="001413C7"/>
    <w:rsid w:val="001426A8"/>
    <w:rsid w:val="00143084"/>
    <w:rsid w:val="0014390F"/>
    <w:rsid w:val="00144377"/>
    <w:rsid w:val="0014440A"/>
    <w:rsid w:val="00144A65"/>
    <w:rsid w:val="0014537E"/>
    <w:rsid w:val="001457C1"/>
    <w:rsid w:val="00145F38"/>
    <w:rsid w:val="00147696"/>
    <w:rsid w:val="00147BA0"/>
    <w:rsid w:val="00147DA3"/>
    <w:rsid w:val="0015027A"/>
    <w:rsid w:val="001506CB"/>
    <w:rsid w:val="001514EF"/>
    <w:rsid w:val="0015173A"/>
    <w:rsid w:val="00151B92"/>
    <w:rsid w:val="001528D2"/>
    <w:rsid w:val="00152F89"/>
    <w:rsid w:val="00152FD5"/>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FBB"/>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C8C"/>
    <w:rsid w:val="001C4173"/>
    <w:rsid w:val="001C425E"/>
    <w:rsid w:val="001C4899"/>
    <w:rsid w:val="001C5E7C"/>
    <w:rsid w:val="001C7087"/>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A2"/>
    <w:rsid w:val="001F4B16"/>
    <w:rsid w:val="001F536E"/>
    <w:rsid w:val="001F5D13"/>
    <w:rsid w:val="001F5F9D"/>
    <w:rsid w:val="001F6D69"/>
    <w:rsid w:val="001F7E31"/>
    <w:rsid w:val="002004BA"/>
    <w:rsid w:val="00200F00"/>
    <w:rsid w:val="002012D9"/>
    <w:rsid w:val="00201AA2"/>
    <w:rsid w:val="002027FD"/>
    <w:rsid w:val="00203788"/>
    <w:rsid w:val="002041A3"/>
    <w:rsid w:val="002043C6"/>
    <w:rsid w:val="00205075"/>
    <w:rsid w:val="002053FC"/>
    <w:rsid w:val="0020590B"/>
    <w:rsid w:val="00206160"/>
    <w:rsid w:val="0020629C"/>
    <w:rsid w:val="00206E8D"/>
    <w:rsid w:val="00206E95"/>
    <w:rsid w:val="00207D51"/>
    <w:rsid w:val="00207E6C"/>
    <w:rsid w:val="00210006"/>
    <w:rsid w:val="00210146"/>
    <w:rsid w:val="002105BF"/>
    <w:rsid w:val="00210CB0"/>
    <w:rsid w:val="00210F47"/>
    <w:rsid w:val="00210FCE"/>
    <w:rsid w:val="00211E7A"/>
    <w:rsid w:val="00212047"/>
    <w:rsid w:val="00212508"/>
    <w:rsid w:val="00212596"/>
    <w:rsid w:val="00212AA6"/>
    <w:rsid w:val="00212FE0"/>
    <w:rsid w:val="00213C46"/>
    <w:rsid w:val="0021689A"/>
    <w:rsid w:val="00216ECD"/>
    <w:rsid w:val="00220846"/>
    <w:rsid w:val="00220E64"/>
    <w:rsid w:val="00220EBD"/>
    <w:rsid w:val="00221939"/>
    <w:rsid w:val="0022235C"/>
    <w:rsid w:val="002244BD"/>
    <w:rsid w:val="00224668"/>
    <w:rsid w:val="0022480A"/>
    <w:rsid w:val="00225098"/>
    <w:rsid w:val="00225F1E"/>
    <w:rsid w:val="002273F2"/>
    <w:rsid w:val="00227551"/>
    <w:rsid w:val="00227CF8"/>
    <w:rsid w:val="00227D8E"/>
    <w:rsid w:val="002306B5"/>
    <w:rsid w:val="002306FE"/>
    <w:rsid w:val="00231B5D"/>
    <w:rsid w:val="00231FA7"/>
    <w:rsid w:val="002329D3"/>
    <w:rsid w:val="00232BF9"/>
    <w:rsid w:val="002330CB"/>
    <w:rsid w:val="00233A8C"/>
    <w:rsid w:val="00234B89"/>
    <w:rsid w:val="0023598B"/>
    <w:rsid w:val="002365C2"/>
    <w:rsid w:val="00236AC3"/>
    <w:rsid w:val="00237809"/>
    <w:rsid w:val="00237884"/>
    <w:rsid w:val="00240938"/>
    <w:rsid w:val="00241B00"/>
    <w:rsid w:val="002430F9"/>
    <w:rsid w:val="0024358E"/>
    <w:rsid w:val="00243F34"/>
    <w:rsid w:val="00244A26"/>
    <w:rsid w:val="002454E4"/>
    <w:rsid w:val="00245AED"/>
    <w:rsid w:val="00246449"/>
    <w:rsid w:val="002464F4"/>
    <w:rsid w:val="00246F27"/>
    <w:rsid w:val="00251128"/>
    <w:rsid w:val="002519D0"/>
    <w:rsid w:val="00253DDD"/>
    <w:rsid w:val="00254378"/>
    <w:rsid w:val="0025468A"/>
    <w:rsid w:val="0025560E"/>
    <w:rsid w:val="00255CDB"/>
    <w:rsid w:val="0025612D"/>
    <w:rsid w:val="002567BD"/>
    <w:rsid w:val="00256875"/>
    <w:rsid w:val="00256F54"/>
    <w:rsid w:val="002576BE"/>
    <w:rsid w:val="002576F4"/>
    <w:rsid w:val="002579CF"/>
    <w:rsid w:val="002618ED"/>
    <w:rsid w:val="00261907"/>
    <w:rsid w:val="00261FC4"/>
    <w:rsid w:val="00262417"/>
    <w:rsid w:val="00262757"/>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80308"/>
    <w:rsid w:val="00280CEE"/>
    <w:rsid w:val="0028150A"/>
    <w:rsid w:val="002815DA"/>
    <w:rsid w:val="00281D7C"/>
    <w:rsid w:val="00282322"/>
    <w:rsid w:val="00282AB9"/>
    <w:rsid w:val="00282B7D"/>
    <w:rsid w:val="00283117"/>
    <w:rsid w:val="00283717"/>
    <w:rsid w:val="00283907"/>
    <w:rsid w:val="00284984"/>
    <w:rsid w:val="00284EE5"/>
    <w:rsid w:val="00290510"/>
    <w:rsid w:val="00291450"/>
    <w:rsid w:val="00291A8B"/>
    <w:rsid w:val="00291D36"/>
    <w:rsid w:val="00292EB8"/>
    <w:rsid w:val="00293991"/>
    <w:rsid w:val="002955C5"/>
    <w:rsid w:val="0029572A"/>
    <w:rsid w:val="002968C1"/>
    <w:rsid w:val="00296EE0"/>
    <w:rsid w:val="00297537"/>
    <w:rsid w:val="00297F50"/>
    <w:rsid w:val="002A2D8B"/>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983"/>
    <w:rsid w:val="002A6DD9"/>
    <w:rsid w:val="002A6E06"/>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171"/>
    <w:rsid w:val="002B7636"/>
    <w:rsid w:val="002B7947"/>
    <w:rsid w:val="002B7B54"/>
    <w:rsid w:val="002C00B7"/>
    <w:rsid w:val="002C059D"/>
    <w:rsid w:val="002C0778"/>
    <w:rsid w:val="002C0BC4"/>
    <w:rsid w:val="002C0DBD"/>
    <w:rsid w:val="002C202E"/>
    <w:rsid w:val="002C22CA"/>
    <w:rsid w:val="002C22DA"/>
    <w:rsid w:val="002C29DF"/>
    <w:rsid w:val="002C2B99"/>
    <w:rsid w:val="002C3185"/>
    <w:rsid w:val="002C367D"/>
    <w:rsid w:val="002C382E"/>
    <w:rsid w:val="002C3A18"/>
    <w:rsid w:val="002C4005"/>
    <w:rsid w:val="002C4E83"/>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AD6"/>
    <w:rsid w:val="003066EE"/>
    <w:rsid w:val="00307CA9"/>
    <w:rsid w:val="003103FD"/>
    <w:rsid w:val="00312967"/>
    <w:rsid w:val="00314610"/>
    <w:rsid w:val="00314AA7"/>
    <w:rsid w:val="00314D8C"/>
    <w:rsid w:val="00314E1D"/>
    <w:rsid w:val="0031536F"/>
    <w:rsid w:val="003153AF"/>
    <w:rsid w:val="0031618E"/>
    <w:rsid w:val="0031634A"/>
    <w:rsid w:val="00316895"/>
    <w:rsid w:val="00316E81"/>
    <w:rsid w:val="00317E71"/>
    <w:rsid w:val="00320A66"/>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A47"/>
    <w:rsid w:val="003355BA"/>
    <w:rsid w:val="003356E8"/>
    <w:rsid w:val="0033659D"/>
    <w:rsid w:val="003366EB"/>
    <w:rsid w:val="00336F95"/>
    <w:rsid w:val="00340000"/>
    <w:rsid w:val="003403E9"/>
    <w:rsid w:val="0034055A"/>
    <w:rsid w:val="00340A8F"/>
    <w:rsid w:val="00340EFF"/>
    <w:rsid w:val="00341340"/>
    <w:rsid w:val="00341EF6"/>
    <w:rsid w:val="00342A0E"/>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4628"/>
    <w:rsid w:val="003548D0"/>
    <w:rsid w:val="003553E6"/>
    <w:rsid w:val="00355DDB"/>
    <w:rsid w:val="00356D79"/>
    <w:rsid w:val="00357510"/>
    <w:rsid w:val="003602C4"/>
    <w:rsid w:val="00361357"/>
    <w:rsid w:val="003623EE"/>
    <w:rsid w:val="00362DA5"/>
    <w:rsid w:val="003630C7"/>
    <w:rsid w:val="003633C0"/>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CD1"/>
    <w:rsid w:val="00375FD0"/>
    <w:rsid w:val="00376ECD"/>
    <w:rsid w:val="0037722E"/>
    <w:rsid w:val="00377437"/>
    <w:rsid w:val="00377CAC"/>
    <w:rsid w:val="00377F35"/>
    <w:rsid w:val="00377FEC"/>
    <w:rsid w:val="0038143D"/>
    <w:rsid w:val="0038262E"/>
    <w:rsid w:val="0038390A"/>
    <w:rsid w:val="003848A5"/>
    <w:rsid w:val="00384E55"/>
    <w:rsid w:val="00385AE4"/>
    <w:rsid w:val="00385D09"/>
    <w:rsid w:val="003876E0"/>
    <w:rsid w:val="00387B61"/>
    <w:rsid w:val="003900F8"/>
    <w:rsid w:val="00391293"/>
    <w:rsid w:val="00391D47"/>
    <w:rsid w:val="00392169"/>
    <w:rsid w:val="00393469"/>
    <w:rsid w:val="00393492"/>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0AF6"/>
    <w:rsid w:val="003B1376"/>
    <w:rsid w:val="003B1679"/>
    <w:rsid w:val="003B1811"/>
    <w:rsid w:val="003B235F"/>
    <w:rsid w:val="003B23BF"/>
    <w:rsid w:val="003B2A5F"/>
    <w:rsid w:val="003B3843"/>
    <w:rsid w:val="003B387C"/>
    <w:rsid w:val="003B3938"/>
    <w:rsid w:val="003B3AF9"/>
    <w:rsid w:val="003B56F9"/>
    <w:rsid w:val="003B5745"/>
    <w:rsid w:val="003B73D2"/>
    <w:rsid w:val="003C01A4"/>
    <w:rsid w:val="003C098B"/>
    <w:rsid w:val="003C0AB5"/>
    <w:rsid w:val="003C3406"/>
    <w:rsid w:val="003C3598"/>
    <w:rsid w:val="003C3FCA"/>
    <w:rsid w:val="003C56AC"/>
    <w:rsid w:val="003C5720"/>
    <w:rsid w:val="003C6766"/>
    <w:rsid w:val="003C7197"/>
    <w:rsid w:val="003C7CB6"/>
    <w:rsid w:val="003C7DDF"/>
    <w:rsid w:val="003D1649"/>
    <w:rsid w:val="003D322E"/>
    <w:rsid w:val="003D3ACF"/>
    <w:rsid w:val="003D3F5C"/>
    <w:rsid w:val="003D4085"/>
    <w:rsid w:val="003D429E"/>
    <w:rsid w:val="003D4ACB"/>
    <w:rsid w:val="003D5348"/>
    <w:rsid w:val="003D5BD8"/>
    <w:rsid w:val="003D6C1C"/>
    <w:rsid w:val="003D758B"/>
    <w:rsid w:val="003D7987"/>
    <w:rsid w:val="003E0E35"/>
    <w:rsid w:val="003E124E"/>
    <w:rsid w:val="003E2595"/>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F78"/>
    <w:rsid w:val="00406F04"/>
    <w:rsid w:val="004076D6"/>
    <w:rsid w:val="00411A85"/>
    <w:rsid w:val="00411B6C"/>
    <w:rsid w:val="004125A4"/>
    <w:rsid w:val="00412BDB"/>
    <w:rsid w:val="0041384D"/>
    <w:rsid w:val="004151AA"/>
    <w:rsid w:val="004155DE"/>
    <w:rsid w:val="00415A50"/>
    <w:rsid w:val="0041680B"/>
    <w:rsid w:val="004169BA"/>
    <w:rsid w:val="0041723C"/>
    <w:rsid w:val="0042011E"/>
    <w:rsid w:val="00420759"/>
    <w:rsid w:val="00420C00"/>
    <w:rsid w:val="0042175E"/>
    <w:rsid w:val="004218FF"/>
    <w:rsid w:val="00421CCD"/>
    <w:rsid w:val="00423D5F"/>
    <w:rsid w:val="004258D3"/>
    <w:rsid w:val="00426294"/>
    <w:rsid w:val="00426F9D"/>
    <w:rsid w:val="00427542"/>
    <w:rsid w:val="0042771F"/>
    <w:rsid w:val="00427CF5"/>
    <w:rsid w:val="00430D49"/>
    <w:rsid w:val="00431517"/>
    <w:rsid w:val="00431B15"/>
    <w:rsid w:val="00431FE9"/>
    <w:rsid w:val="00432183"/>
    <w:rsid w:val="00432F27"/>
    <w:rsid w:val="004332FB"/>
    <w:rsid w:val="00434023"/>
    <w:rsid w:val="0043439B"/>
    <w:rsid w:val="0043441A"/>
    <w:rsid w:val="004356A8"/>
    <w:rsid w:val="0043593D"/>
    <w:rsid w:val="00435A3B"/>
    <w:rsid w:val="00435CA8"/>
    <w:rsid w:val="00435CD8"/>
    <w:rsid w:val="00435E50"/>
    <w:rsid w:val="004379D4"/>
    <w:rsid w:val="00437A02"/>
    <w:rsid w:val="00437D3A"/>
    <w:rsid w:val="004402D8"/>
    <w:rsid w:val="00440A53"/>
    <w:rsid w:val="004410FD"/>
    <w:rsid w:val="004417A4"/>
    <w:rsid w:val="00441E15"/>
    <w:rsid w:val="00441FF8"/>
    <w:rsid w:val="00442230"/>
    <w:rsid w:val="004423A5"/>
    <w:rsid w:val="00442B1D"/>
    <w:rsid w:val="00442E5F"/>
    <w:rsid w:val="00443206"/>
    <w:rsid w:val="004437BF"/>
    <w:rsid w:val="00444476"/>
    <w:rsid w:val="004445F8"/>
    <w:rsid w:val="00444C65"/>
    <w:rsid w:val="00445072"/>
    <w:rsid w:val="00446FD4"/>
    <w:rsid w:val="004478FE"/>
    <w:rsid w:val="0044797A"/>
    <w:rsid w:val="00450276"/>
    <w:rsid w:val="00450405"/>
    <w:rsid w:val="00450462"/>
    <w:rsid w:val="00450A4F"/>
    <w:rsid w:val="00451602"/>
    <w:rsid w:val="00451B0C"/>
    <w:rsid w:val="00451FD6"/>
    <w:rsid w:val="00452BB0"/>
    <w:rsid w:val="00452E03"/>
    <w:rsid w:val="00453A5D"/>
    <w:rsid w:val="0045406F"/>
    <w:rsid w:val="004542AD"/>
    <w:rsid w:val="00454840"/>
    <w:rsid w:val="0045557A"/>
    <w:rsid w:val="00457A49"/>
    <w:rsid w:val="004600A6"/>
    <w:rsid w:val="00460489"/>
    <w:rsid w:val="004613B8"/>
    <w:rsid w:val="00461936"/>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95A"/>
    <w:rsid w:val="00475A27"/>
    <w:rsid w:val="00475AD6"/>
    <w:rsid w:val="00476AFE"/>
    <w:rsid w:val="0047726F"/>
    <w:rsid w:val="0047777E"/>
    <w:rsid w:val="00477931"/>
    <w:rsid w:val="0048028C"/>
    <w:rsid w:val="0048041E"/>
    <w:rsid w:val="00480688"/>
    <w:rsid w:val="0048111A"/>
    <w:rsid w:val="0048121D"/>
    <w:rsid w:val="004820DC"/>
    <w:rsid w:val="004828FB"/>
    <w:rsid w:val="004832B4"/>
    <w:rsid w:val="00483869"/>
    <w:rsid w:val="00483BED"/>
    <w:rsid w:val="00483D48"/>
    <w:rsid w:val="00484522"/>
    <w:rsid w:val="00484D1B"/>
    <w:rsid w:val="00485068"/>
    <w:rsid w:val="00485440"/>
    <w:rsid w:val="00485709"/>
    <w:rsid w:val="00485910"/>
    <w:rsid w:val="00485CBD"/>
    <w:rsid w:val="00485D8D"/>
    <w:rsid w:val="00486303"/>
    <w:rsid w:val="00487ADF"/>
    <w:rsid w:val="004900C6"/>
    <w:rsid w:val="00491B62"/>
    <w:rsid w:val="00492092"/>
    <w:rsid w:val="004920A9"/>
    <w:rsid w:val="00492DD4"/>
    <w:rsid w:val="00493815"/>
    <w:rsid w:val="00494399"/>
    <w:rsid w:val="00494504"/>
    <w:rsid w:val="00494AFD"/>
    <w:rsid w:val="00496B3F"/>
    <w:rsid w:val="00496F3E"/>
    <w:rsid w:val="00497976"/>
    <w:rsid w:val="004A00EB"/>
    <w:rsid w:val="004A0FE0"/>
    <w:rsid w:val="004A15FB"/>
    <w:rsid w:val="004A1978"/>
    <w:rsid w:val="004A382D"/>
    <w:rsid w:val="004A4817"/>
    <w:rsid w:val="004A564B"/>
    <w:rsid w:val="004A5997"/>
    <w:rsid w:val="004A5D40"/>
    <w:rsid w:val="004A6266"/>
    <w:rsid w:val="004A633D"/>
    <w:rsid w:val="004A653E"/>
    <w:rsid w:val="004A7085"/>
    <w:rsid w:val="004B0415"/>
    <w:rsid w:val="004B12B6"/>
    <w:rsid w:val="004B2143"/>
    <w:rsid w:val="004B23D8"/>
    <w:rsid w:val="004B2C29"/>
    <w:rsid w:val="004B33B7"/>
    <w:rsid w:val="004B352E"/>
    <w:rsid w:val="004B3578"/>
    <w:rsid w:val="004B510A"/>
    <w:rsid w:val="004B58E0"/>
    <w:rsid w:val="004B5BEC"/>
    <w:rsid w:val="004B63BF"/>
    <w:rsid w:val="004B67E0"/>
    <w:rsid w:val="004B727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0D5E"/>
    <w:rsid w:val="004F1020"/>
    <w:rsid w:val="004F15D1"/>
    <w:rsid w:val="004F15FD"/>
    <w:rsid w:val="004F1640"/>
    <w:rsid w:val="004F1ACC"/>
    <w:rsid w:val="004F3659"/>
    <w:rsid w:val="004F47B7"/>
    <w:rsid w:val="004F4AA7"/>
    <w:rsid w:val="004F4EE7"/>
    <w:rsid w:val="004F5570"/>
    <w:rsid w:val="004F61AA"/>
    <w:rsid w:val="004F649D"/>
    <w:rsid w:val="004F6F7A"/>
    <w:rsid w:val="004F72DE"/>
    <w:rsid w:val="004F72E3"/>
    <w:rsid w:val="004F7A0B"/>
    <w:rsid w:val="004F7CDD"/>
    <w:rsid w:val="0050079D"/>
    <w:rsid w:val="00500CB1"/>
    <w:rsid w:val="00500E01"/>
    <w:rsid w:val="00501664"/>
    <w:rsid w:val="00501B7B"/>
    <w:rsid w:val="00501F5D"/>
    <w:rsid w:val="0050351A"/>
    <w:rsid w:val="00504065"/>
    <w:rsid w:val="00505B5E"/>
    <w:rsid w:val="005065A2"/>
    <w:rsid w:val="00506D37"/>
    <w:rsid w:val="00507832"/>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3D2B"/>
    <w:rsid w:val="00524A7D"/>
    <w:rsid w:val="00524A95"/>
    <w:rsid w:val="00524FBE"/>
    <w:rsid w:val="00525142"/>
    <w:rsid w:val="00525993"/>
    <w:rsid w:val="00526286"/>
    <w:rsid w:val="005265ED"/>
    <w:rsid w:val="00526CE9"/>
    <w:rsid w:val="00527BA0"/>
    <w:rsid w:val="00530FAE"/>
    <w:rsid w:val="005318F8"/>
    <w:rsid w:val="00531D19"/>
    <w:rsid w:val="00531F6B"/>
    <w:rsid w:val="0053212F"/>
    <w:rsid w:val="005331D0"/>
    <w:rsid w:val="005347F6"/>
    <w:rsid w:val="005349B7"/>
    <w:rsid w:val="005350D5"/>
    <w:rsid w:val="005357E3"/>
    <w:rsid w:val="005360C2"/>
    <w:rsid w:val="00537C1F"/>
    <w:rsid w:val="00540880"/>
    <w:rsid w:val="00540B19"/>
    <w:rsid w:val="005410A5"/>
    <w:rsid w:val="0054274B"/>
    <w:rsid w:val="0054275A"/>
    <w:rsid w:val="00542D13"/>
    <w:rsid w:val="005430D4"/>
    <w:rsid w:val="00543330"/>
    <w:rsid w:val="005433FA"/>
    <w:rsid w:val="005436AF"/>
    <w:rsid w:val="005437C5"/>
    <w:rsid w:val="0054390C"/>
    <w:rsid w:val="00544075"/>
    <w:rsid w:val="005443B8"/>
    <w:rsid w:val="0054488A"/>
    <w:rsid w:val="00545385"/>
    <w:rsid w:val="00545A12"/>
    <w:rsid w:val="00550CB9"/>
    <w:rsid w:val="00550FE0"/>
    <w:rsid w:val="005511AD"/>
    <w:rsid w:val="005515EB"/>
    <w:rsid w:val="00551928"/>
    <w:rsid w:val="0055205F"/>
    <w:rsid w:val="00552487"/>
    <w:rsid w:val="00553C39"/>
    <w:rsid w:val="00555616"/>
    <w:rsid w:val="00555E65"/>
    <w:rsid w:val="00556BAF"/>
    <w:rsid w:val="005573B5"/>
    <w:rsid w:val="00557770"/>
    <w:rsid w:val="00560076"/>
    <w:rsid w:val="0056011C"/>
    <w:rsid w:val="005601CC"/>
    <w:rsid w:val="00560327"/>
    <w:rsid w:val="00561513"/>
    <w:rsid w:val="00561786"/>
    <w:rsid w:val="005629AB"/>
    <w:rsid w:val="00562E95"/>
    <w:rsid w:val="00565257"/>
    <w:rsid w:val="005656C7"/>
    <w:rsid w:val="00566004"/>
    <w:rsid w:val="00566C7E"/>
    <w:rsid w:val="00567327"/>
    <w:rsid w:val="00567C88"/>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BC1"/>
    <w:rsid w:val="00581E57"/>
    <w:rsid w:val="00582BAE"/>
    <w:rsid w:val="00582C24"/>
    <w:rsid w:val="00582FDF"/>
    <w:rsid w:val="005833AC"/>
    <w:rsid w:val="005840EE"/>
    <w:rsid w:val="0058415A"/>
    <w:rsid w:val="00585A48"/>
    <w:rsid w:val="00587DFF"/>
    <w:rsid w:val="00590082"/>
    <w:rsid w:val="00590D18"/>
    <w:rsid w:val="00591070"/>
    <w:rsid w:val="0059113F"/>
    <w:rsid w:val="00591D60"/>
    <w:rsid w:val="005922CC"/>
    <w:rsid w:val="005924AD"/>
    <w:rsid w:val="005929AE"/>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66AE"/>
    <w:rsid w:val="005B6A44"/>
    <w:rsid w:val="005B6F20"/>
    <w:rsid w:val="005B7158"/>
    <w:rsid w:val="005B7AEE"/>
    <w:rsid w:val="005C0AD6"/>
    <w:rsid w:val="005C23C3"/>
    <w:rsid w:val="005C245E"/>
    <w:rsid w:val="005C26E9"/>
    <w:rsid w:val="005C2CD1"/>
    <w:rsid w:val="005C3B71"/>
    <w:rsid w:val="005C486A"/>
    <w:rsid w:val="005C4C71"/>
    <w:rsid w:val="005C56B5"/>
    <w:rsid w:val="005C5E4E"/>
    <w:rsid w:val="005C6703"/>
    <w:rsid w:val="005C6DA5"/>
    <w:rsid w:val="005C7457"/>
    <w:rsid w:val="005C76F2"/>
    <w:rsid w:val="005D0FF2"/>
    <w:rsid w:val="005D12C3"/>
    <w:rsid w:val="005D25E9"/>
    <w:rsid w:val="005D2C6B"/>
    <w:rsid w:val="005D30B2"/>
    <w:rsid w:val="005D36FE"/>
    <w:rsid w:val="005D445E"/>
    <w:rsid w:val="005D4BEC"/>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63B9"/>
    <w:rsid w:val="005F0A05"/>
    <w:rsid w:val="005F1729"/>
    <w:rsid w:val="005F2C36"/>
    <w:rsid w:val="005F373D"/>
    <w:rsid w:val="005F3FFB"/>
    <w:rsid w:val="005F408A"/>
    <w:rsid w:val="005F431F"/>
    <w:rsid w:val="005F4FEC"/>
    <w:rsid w:val="005F5549"/>
    <w:rsid w:val="005F560A"/>
    <w:rsid w:val="005F5E56"/>
    <w:rsid w:val="005F7C4D"/>
    <w:rsid w:val="00600297"/>
    <w:rsid w:val="0060033E"/>
    <w:rsid w:val="00601251"/>
    <w:rsid w:val="00601780"/>
    <w:rsid w:val="0060296A"/>
    <w:rsid w:val="0060315A"/>
    <w:rsid w:val="00603DC8"/>
    <w:rsid w:val="00603F9B"/>
    <w:rsid w:val="00604B0C"/>
    <w:rsid w:val="00605283"/>
    <w:rsid w:val="0060562A"/>
    <w:rsid w:val="006058CD"/>
    <w:rsid w:val="006059D1"/>
    <w:rsid w:val="00607E05"/>
    <w:rsid w:val="0061113A"/>
    <w:rsid w:val="00611224"/>
    <w:rsid w:val="00611D87"/>
    <w:rsid w:val="00612C24"/>
    <w:rsid w:val="00612EB3"/>
    <w:rsid w:val="00613288"/>
    <w:rsid w:val="00613344"/>
    <w:rsid w:val="006133D8"/>
    <w:rsid w:val="00613649"/>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306E"/>
    <w:rsid w:val="00623C83"/>
    <w:rsid w:val="00624036"/>
    <w:rsid w:val="00624756"/>
    <w:rsid w:val="0062489E"/>
    <w:rsid w:val="006259BB"/>
    <w:rsid w:val="00625D05"/>
    <w:rsid w:val="00625D18"/>
    <w:rsid w:val="00626393"/>
    <w:rsid w:val="00626598"/>
    <w:rsid w:val="006276B0"/>
    <w:rsid w:val="006305B7"/>
    <w:rsid w:val="00631A15"/>
    <w:rsid w:val="00631B2F"/>
    <w:rsid w:val="00631EC2"/>
    <w:rsid w:val="00633362"/>
    <w:rsid w:val="00633BFE"/>
    <w:rsid w:val="006348CA"/>
    <w:rsid w:val="00634CC2"/>
    <w:rsid w:val="00634CD6"/>
    <w:rsid w:val="0063588F"/>
    <w:rsid w:val="0063617B"/>
    <w:rsid w:val="0063699D"/>
    <w:rsid w:val="00636C21"/>
    <w:rsid w:val="00636C9C"/>
    <w:rsid w:val="00637374"/>
    <w:rsid w:val="00637911"/>
    <w:rsid w:val="00637EA6"/>
    <w:rsid w:val="00640896"/>
    <w:rsid w:val="00640A61"/>
    <w:rsid w:val="0064132C"/>
    <w:rsid w:val="0064160F"/>
    <w:rsid w:val="00643CC3"/>
    <w:rsid w:val="00643EB6"/>
    <w:rsid w:val="00645818"/>
    <w:rsid w:val="00645D81"/>
    <w:rsid w:val="006466B1"/>
    <w:rsid w:val="0064758B"/>
    <w:rsid w:val="00647944"/>
    <w:rsid w:val="00651130"/>
    <w:rsid w:val="006514F9"/>
    <w:rsid w:val="00652347"/>
    <w:rsid w:val="00653655"/>
    <w:rsid w:val="006536F5"/>
    <w:rsid w:val="006541D9"/>
    <w:rsid w:val="006544FC"/>
    <w:rsid w:val="00654699"/>
    <w:rsid w:val="00654E4C"/>
    <w:rsid w:val="006566AA"/>
    <w:rsid w:val="0065797F"/>
    <w:rsid w:val="00657C6C"/>
    <w:rsid w:val="00660037"/>
    <w:rsid w:val="00660235"/>
    <w:rsid w:val="00660320"/>
    <w:rsid w:val="00660DE7"/>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73CF"/>
    <w:rsid w:val="00677DDA"/>
    <w:rsid w:val="006801E3"/>
    <w:rsid w:val="0068028B"/>
    <w:rsid w:val="00680444"/>
    <w:rsid w:val="006813AA"/>
    <w:rsid w:val="00681623"/>
    <w:rsid w:val="00682A45"/>
    <w:rsid w:val="00682BBE"/>
    <w:rsid w:val="00682C5D"/>
    <w:rsid w:val="00683040"/>
    <w:rsid w:val="0068309A"/>
    <w:rsid w:val="00685097"/>
    <w:rsid w:val="00685282"/>
    <w:rsid w:val="00685843"/>
    <w:rsid w:val="0068767B"/>
    <w:rsid w:val="00690BED"/>
    <w:rsid w:val="00691014"/>
    <w:rsid w:val="0069131D"/>
    <w:rsid w:val="006916EE"/>
    <w:rsid w:val="00691A79"/>
    <w:rsid w:val="00692709"/>
    <w:rsid w:val="00692B3D"/>
    <w:rsid w:val="006930A6"/>
    <w:rsid w:val="0069341E"/>
    <w:rsid w:val="006934A8"/>
    <w:rsid w:val="0069374C"/>
    <w:rsid w:val="00693AB4"/>
    <w:rsid w:val="0069432C"/>
    <w:rsid w:val="0069521F"/>
    <w:rsid w:val="00695D2E"/>
    <w:rsid w:val="006964CC"/>
    <w:rsid w:val="00696CC1"/>
    <w:rsid w:val="00697B0F"/>
    <w:rsid w:val="00697D5F"/>
    <w:rsid w:val="00697FA6"/>
    <w:rsid w:val="006A03A4"/>
    <w:rsid w:val="006A0C37"/>
    <w:rsid w:val="006A150A"/>
    <w:rsid w:val="006A1A58"/>
    <w:rsid w:val="006A1FC5"/>
    <w:rsid w:val="006A20BA"/>
    <w:rsid w:val="006A26F0"/>
    <w:rsid w:val="006A3FC7"/>
    <w:rsid w:val="006A43D9"/>
    <w:rsid w:val="006A4A2A"/>
    <w:rsid w:val="006A4E8E"/>
    <w:rsid w:val="006A7692"/>
    <w:rsid w:val="006A7754"/>
    <w:rsid w:val="006A791D"/>
    <w:rsid w:val="006A79F4"/>
    <w:rsid w:val="006A7F3C"/>
    <w:rsid w:val="006B0127"/>
    <w:rsid w:val="006B04BD"/>
    <w:rsid w:val="006B0536"/>
    <w:rsid w:val="006B0CCC"/>
    <w:rsid w:val="006B1A44"/>
    <w:rsid w:val="006B1C71"/>
    <w:rsid w:val="006B2CD2"/>
    <w:rsid w:val="006B2E35"/>
    <w:rsid w:val="006B353D"/>
    <w:rsid w:val="006B3631"/>
    <w:rsid w:val="006B3E49"/>
    <w:rsid w:val="006B4AD7"/>
    <w:rsid w:val="006B59DB"/>
    <w:rsid w:val="006B609E"/>
    <w:rsid w:val="006B6582"/>
    <w:rsid w:val="006B70B3"/>
    <w:rsid w:val="006B7C7B"/>
    <w:rsid w:val="006C0D03"/>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49EE"/>
    <w:rsid w:val="006D4B56"/>
    <w:rsid w:val="006D5AF3"/>
    <w:rsid w:val="006D5E46"/>
    <w:rsid w:val="006D7052"/>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A26"/>
    <w:rsid w:val="006F1DDF"/>
    <w:rsid w:val="006F2FCF"/>
    <w:rsid w:val="006F3B19"/>
    <w:rsid w:val="006F3C83"/>
    <w:rsid w:val="006F4F03"/>
    <w:rsid w:val="006F512E"/>
    <w:rsid w:val="006F5B88"/>
    <w:rsid w:val="006F6019"/>
    <w:rsid w:val="006F61DA"/>
    <w:rsid w:val="006F7B3D"/>
    <w:rsid w:val="006F7BD1"/>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D8A"/>
    <w:rsid w:val="00707F52"/>
    <w:rsid w:val="007100FD"/>
    <w:rsid w:val="00710D1D"/>
    <w:rsid w:val="00711154"/>
    <w:rsid w:val="007113C8"/>
    <w:rsid w:val="00712473"/>
    <w:rsid w:val="00712834"/>
    <w:rsid w:val="007128F6"/>
    <w:rsid w:val="00714953"/>
    <w:rsid w:val="00715DB2"/>
    <w:rsid w:val="007160EE"/>
    <w:rsid w:val="0071643D"/>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42F0"/>
    <w:rsid w:val="00724E6E"/>
    <w:rsid w:val="00725236"/>
    <w:rsid w:val="00725DF0"/>
    <w:rsid w:val="007271A6"/>
    <w:rsid w:val="00727E4F"/>
    <w:rsid w:val="00730B05"/>
    <w:rsid w:val="007321AE"/>
    <w:rsid w:val="00732890"/>
    <w:rsid w:val="00733A95"/>
    <w:rsid w:val="00734212"/>
    <w:rsid w:val="007344EF"/>
    <w:rsid w:val="007348B4"/>
    <w:rsid w:val="00735A02"/>
    <w:rsid w:val="00735D3B"/>
    <w:rsid w:val="007360E7"/>
    <w:rsid w:val="00736519"/>
    <w:rsid w:val="007368E7"/>
    <w:rsid w:val="00740339"/>
    <w:rsid w:val="0074108D"/>
    <w:rsid w:val="0074127D"/>
    <w:rsid w:val="00741401"/>
    <w:rsid w:val="00743045"/>
    <w:rsid w:val="0074438B"/>
    <w:rsid w:val="007445C5"/>
    <w:rsid w:val="00745328"/>
    <w:rsid w:val="0074558E"/>
    <w:rsid w:val="007457E1"/>
    <w:rsid w:val="00745CE2"/>
    <w:rsid w:val="007463AF"/>
    <w:rsid w:val="007465E8"/>
    <w:rsid w:val="00750009"/>
    <w:rsid w:val="007506FB"/>
    <w:rsid w:val="00750D7F"/>
    <w:rsid w:val="007511EC"/>
    <w:rsid w:val="00752256"/>
    <w:rsid w:val="00752A17"/>
    <w:rsid w:val="00752B76"/>
    <w:rsid w:val="00752FC9"/>
    <w:rsid w:val="00753455"/>
    <w:rsid w:val="00756416"/>
    <w:rsid w:val="00756A13"/>
    <w:rsid w:val="007576A4"/>
    <w:rsid w:val="00760282"/>
    <w:rsid w:val="00760602"/>
    <w:rsid w:val="0076089A"/>
    <w:rsid w:val="00762444"/>
    <w:rsid w:val="007625DD"/>
    <w:rsid w:val="00762F8F"/>
    <w:rsid w:val="00763810"/>
    <w:rsid w:val="0076473C"/>
    <w:rsid w:val="00764973"/>
    <w:rsid w:val="00765667"/>
    <w:rsid w:val="00765BCF"/>
    <w:rsid w:val="00765D4C"/>
    <w:rsid w:val="007660BB"/>
    <w:rsid w:val="00766829"/>
    <w:rsid w:val="00766C24"/>
    <w:rsid w:val="00766FB2"/>
    <w:rsid w:val="007671DB"/>
    <w:rsid w:val="00767908"/>
    <w:rsid w:val="0076796A"/>
    <w:rsid w:val="00767E86"/>
    <w:rsid w:val="00770C81"/>
    <w:rsid w:val="00770DE3"/>
    <w:rsid w:val="00771188"/>
    <w:rsid w:val="007713BE"/>
    <w:rsid w:val="00772B6A"/>
    <w:rsid w:val="007731BC"/>
    <w:rsid w:val="0077341F"/>
    <w:rsid w:val="00773A48"/>
    <w:rsid w:val="00774A39"/>
    <w:rsid w:val="00775B84"/>
    <w:rsid w:val="00776B3B"/>
    <w:rsid w:val="00776D44"/>
    <w:rsid w:val="00777CEE"/>
    <w:rsid w:val="00777EB0"/>
    <w:rsid w:val="007801D8"/>
    <w:rsid w:val="00780BEE"/>
    <w:rsid w:val="00780E39"/>
    <w:rsid w:val="0078106B"/>
    <w:rsid w:val="00781407"/>
    <w:rsid w:val="00783B66"/>
    <w:rsid w:val="00786133"/>
    <w:rsid w:val="00786D6F"/>
    <w:rsid w:val="00787613"/>
    <w:rsid w:val="0078799B"/>
    <w:rsid w:val="00787D3C"/>
    <w:rsid w:val="00787D45"/>
    <w:rsid w:val="00787E50"/>
    <w:rsid w:val="007909C9"/>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3514"/>
    <w:rsid w:val="007A35AF"/>
    <w:rsid w:val="007A3812"/>
    <w:rsid w:val="007A4303"/>
    <w:rsid w:val="007A4559"/>
    <w:rsid w:val="007A4DAA"/>
    <w:rsid w:val="007A5555"/>
    <w:rsid w:val="007A6D34"/>
    <w:rsid w:val="007A6D4B"/>
    <w:rsid w:val="007A6D91"/>
    <w:rsid w:val="007A6F73"/>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C03FB"/>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4156"/>
    <w:rsid w:val="007D538B"/>
    <w:rsid w:val="007D53DE"/>
    <w:rsid w:val="007D554D"/>
    <w:rsid w:val="007D5E0C"/>
    <w:rsid w:val="007D5FD2"/>
    <w:rsid w:val="007D62B3"/>
    <w:rsid w:val="007D7F5F"/>
    <w:rsid w:val="007E054B"/>
    <w:rsid w:val="007E09D8"/>
    <w:rsid w:val="007E13F5"/>
    <w:rsid w:val="007E1AC7"/>
    <w:rsid w:val="007E38A4"/>
    <w:rsid w:val="007E4897"/>
    <w:rsid w:val="007E49FB"/>
    <w:rsid w:val="007E5213"/>
    <w:rsid w:val="007E6259"/>
    <w:rsid w:val="007E661C"/>
    <w:rsid w:val="007E752D"/>
    <w:rsid w:val="007F01D2"/>
    <w:rsid w:val="007F104F"/>
    <w:rsid w:val="007F19D2"/>
    <w:rsid w:val="007F22D2"/>
    <w:rsid w:val="007F2AAD"/>
    <w:rsid w:val="007F357C"/>
    <w:rsid w:val="007F360C"/>
    <w:rsid w:val="007F3F51"/>
    <w:rsid w:val="007F4E1A"/>
    <w:rsid w:val="007F5276"/>
    <w:rsid w:val="007F573F"/>
    <w:rsid w:val="007F5787"/>
    <w:rsid w:val="007F57B5"/>
    <w:rsid w:val="007F5A5F"/>
    <w:rsid w:val="007F60C2"/>
    <w:rsid w:val="007F6343"/>
    <w:rsid w:val="007F6BD7"/>
    <w:rsid w:val="007F6D8D"/>
    <w:rsid w:val="007F72B2"/>
    <w:rsid w:val="00800430"/>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F4E"/>
    <w:rsid w:val="00810139"/>
    <w:rsid w:val="00810B8F"/>
    <w:rsid w:val="00810F42"/>
    <w:rsid w:val="00811F4B"/>
    <w:rsid w:val="00812084"/>
    <w:rsid w:val="008128ED"/>
    <w:rsid w:val="008140A9"/>
    <w:rsid w:val="00814A03"/>
    <w:rsid w:val="008152F9"/>
    <w:rsid w:val="00815517"/>
    <w:rsid w:val="00817C90"/>
    <w:rsid w:val="00817D68"/>
    <w:rsid w:val="00820410"/>
    <w:rsid w:val="00820821"/>
    <w:rsid w:val="00820D79"/>
    <w:rsid w:val="00821E17"/>
    <w:rsid w:val="008224B2"/>
    <w:rsid w:val="008235FD"/>
    <w:rsid w:val="00824A3E"/>
    <w:rsid w:val="00825862"/>
    <w:rsid w:val="00825DB0"/>
    <w:rsid w:val="00825F9F"/>
    <w:rsid w:val="008268A8"/>
    <w:rsid w:val="00827768"/>
    <w:rsid w:val="00827B76"/>
    <w:rsid w:val="00827E8D"/>
    <w:rsid w:val="008309AB"/>
    <w:rsid w:val="008309E4"/>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2F5E"/>
    <w:rsid w:val="008438F5"/>
    <w:rsid w:val="00843AF5"/>
    <w:rsid w:val="00845C9A"/>
    <w:rsid w:val="00845CDE"/>
    <w:rsid w:val="008465F0"/>
    <w:rsid w:val="00846F57"/>
    <w:rsid w:val="008471CF"/>
    <w:rsid w:val="00847B0C"/>
    <w:rsid w:val="008512D9"/>
    <w:rsid w:val="00851622"/>
    <w:rsid w:val="00851999"/>
    <w:rsid w:val="00851ABB"/>
    <w:rsid w:val="00851B25"/>
    <w:rsid w:val="00852A69"/>
    <w:rsid w:val="0085342C"/>
    <w:rsid w:val="00854278"/>
    <w:rsid w:val="0085493A"/>
    <w:rsid w:val="00854D4E"/>
    <w:rsid w:val="0085551C"/>
    <w:rsid w:val="00855C73"/>
    <w:rsid w:val="0085654B"/>
    <w:rsid w:val="00860399"/>
    <w:rsid w:val="008608E8"/>
    <w:rsid w:val="00861030"/>
    <w:rsid w:val="0086200A"/>
    <w:rsid w:val="008623AA"/>
    <w:rsid w:val="00862967"/>
    <w:rsid w:val="0086315D"/>
    <w:rsid w:val="00863CCE"/>
    <w:rsid w:val="00864884"/>
    <w:rsid w:val="008652BB"/>
    <w:rsid w:val="00865D69"/>
    <w:rsid w:val="008678DC"/>
    <w:rsid w:val="00867D5E"/>
    <w:rsid w:val="00867F59"/>
    <w:rsid w:val="00870894"/>
    <w:rsid w:val="00870D55"/>
    <w:rsid w:val="008718B7"/>
    <w:rsid w:val="00871E98"/>
    <w:rsid w:val="00872119"/>
    <w:rsid w:val="008742F7"/>
    <w:rsid w:val="008746F7"/>
    <w:rsid w:val="008748CB"/>
    <w:rsid w:val="00874B96"/>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22A6"/>
    <w:rsid w:val="0089287E"/>
    <w:rsid w:val="00892990"/>
    <w:rsid w:val="00892B61"/>
    <w:rsid w:val="0089332C"/>
    <w:rsid w:val="00893C58"/>
    <w:rsid w:val="00894372"/>
    <w:rsid w:val="00894A6D"/>
    <w:rsid w:val="00894BD5"/>
    <w:rsid w:val="00894DA2"/>
    <w:rsid w:val="008957CD"/>
    <w:rsid w:val="00895FD6"/>
    <w:rsid w:val="00897B25"/>
    <w:rsid w:val="008A0AEB"/>
    <w:rsid w:val="008A1188"/>
    <w:rsid w:val="008A1A9B"/>
    <w:rsid w:val="008A1BC9"/>
    <w:rsid w:val="008A2023"/>
    <w:rsid w:val="008A3040"/>
    <w:rsid w:val="008A30E9"/>
    <w:rsid w:val="008A3423"/>
    <w:rsid w:val="008A3C3F"/>
    <w:rsid w:val="008A5220"/>
    <w:rsid w:val="008A5242"/>
    <w:rsid w:val="008A5669"/>
    <w:rsid w:val="008A5803"/>
    <w:rsid w:val="008A64D1"/>
    <w:rsid w:val="008A6CC0"/>
    <w:rsid w:val="008A748E"/>
    <w:rsid w:val="008A7BEE"/>
    <w:rsid w:val="008B04D0"/>
    <w:rsid w:val="008B07E4"/>
    <w:rsid w:val="008B0A28"/>
    <w:rsid w:val="008B0E93"/>
    <w:rsid w:val="008B1C4B"/>
    <w:rsid w:val="008B1DD9"/>
    <w:rsid w:val="008B1E2F"/>
    <w:rsid w:val="008B2EBF"/>
    <w:rsid w:val="008B34B1"/>
    <w:rsid w:val="008B369A"/>
    <w:rsid w:val="008B3753"/>
    <w:rsid w:val="008B3A1A"/>
    <w:rsid w:val="008B436D"/>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5144"/>
    <w:rsid w:val="008C5A29"/>
    <w:rsid w:val="008C5C72"/>
    <w:rsid w:val="008C5D77"/>
    <w:rsid w:val="008C5E4B"/>
    <w:rsid w:val="008C6270"/>
    <w:rsid w:val="008C6382"/>
    <w:rsid w:val="008C66D0"/>
    <w:rsid w:val="008C71D5"/>
    <w:rsid w:val="008C7E31"/>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6D39"/>
    <w:rsid w:val="008D6F18"/>
    <w:rsid w:val="008D71C1"/>
    <w:rsid w:val="008D72F9"/>
    <w:rsid w:val="008E0DBE"/>
    <w:rsid w:val="008E0DC3"/>
    <w:rsid w:val="008E13CD"/>
    <w:rsid w:val="008E183E"/>
    <w:rsid w:val="008E21D6"/>
    <w:rsid w:val="008E36BD"/>
    <w:rsid w:val="008E36C2"/>
    <w:rsid w:val="008E39FB"/>
    <w:rsid w:val="008E3E07"/>
    <w:rsid w:val="008E4E19"/>
    <w:rsid w:val="008E4F0D"/>
    <w:rsid w:val="008E5626"/>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3E35"/>
    <w:rsid w:val="008F4ACD"/>
    <w:rsid w:val="008F4DFF"/>
    <w:rsid w:val="008F6046"/>
    <w:rsid w:val="008F61B1"/>
    <w:rsid w:val="008F6BA1"/>
    <w:rsid w:val="008F70F2"/>
    <w:rsid w:val="008F75AA"/>
    <w:rsid w:val="008F774A"/>
    <w:rsid w:val="008F7E3F"/>
    <w:rsid w:val="00900365"/>
    <w:rsid w:val="009015AB"/>
    <w:rsid w:val="00902FD0"/>
    <w:rsid w:val="0090342B"/>
    <w:rsid w:val="00904955"/>
    <w:rsid w:val="00905C27"/>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3FB0"/>
    <w:rsid w:val="0092473D"/>
    <w:rsid w:val="00925217"/>
    <w:rsid w:val="0092627A"/>
    <w:rsid w:val="00926AC1"/>
    <w:rsid w:val="0092725F"/>
    <w:rsid w:val="00927702"/>
    <w:rsid w:val="00930181"/>
    <w:rsid w:val="00930221"/>
    <w:rsid w:val="0093144A"/>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F36"/>
    <w:rsid w:val="00942D00"/>
    <w:rsid w:val="00943BFD"/>
    <w:rsid w:val="009446DB"/>
    <w:rsid w:val="009446E0"/>
    <w:rsid w:val="00944772"/>
    <w:rsid w:val="00945D18"/>
    <w:rsid w:val="00946E6D"/>
    <w:rsid w:val="00950246"/>
    <w:rsid w:val="009503C7"/>
    <w:rsid w:val="0095069D"/>
    <w:rsid w:val="009508F3"/>
    <w:rsid w:val="00950BCA"/>
    <w:rsid w:val="00950E86"/>
    <w:rsid w:val="00950F92"/>
    <w:rsid w:val="009516A4"/>
    <w:rsid w:val="00952BE3"/>
    <w:rsid w:val="00953532"/>
    <w:rsid w:val="00953745"/>
    <w:rsid w:val="00953F86"/>
    <w:rsid w:val="00953FC7"/>
    <w:rsid w:val="00953FE2"/>
    <w:rsid w:val="00954F02"/>
    <w:rsid w:val="009554A8"/>
    <w:rsid w:val="0095577D"/>
    <w:rsid w:val="0095689E"/>
    <w:rsid w:val="00960187"/>
    <w:rsid w:val="00961618"/>
    <w:rsid w:val="00961E9D"/>
    <w:rsid w:val="0096272E"/>
    <w:rsid w:val="00963963"/>
    <w:rsid w:val="00963F2A"/>
    <w:rsid w:val="00966CEC"/>
    <w:rsid w:val="00966DC0"/>
    <w:rsid w:val="00970FA0"/>
    <w:rsid w:val="0097150B"/>
    <w:rsid w:val="009715AB"/>
    <w:rsid w:val="0097160F"/>
    <w:rsid w:val="009734A0"/>
    <w:rsid w:val="0097386C"/>
    <w:rsid w:val="00974259"/>
    <w:rsid w:val="00974814"/>
    <w:rsid w:val="009764AB"/>
    <w:rsid w:val="009764B7"/>
    <w:rsid w:val="00976E84"/>
    <w:rsid w:val="00981263"/>
    <w:rsid w:val="00982C52"/>
    <w:rsid w:val="0098315E"/>
    <w:rsid w:val="00983342"/>
    <w:rsid w:val="00983E6A"/>
    <w:rsid w:val="00984C2C"/>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4A3"/>
    <w:rsid w:val="009936C3"/>
    <w:rsid w:val="0099412A"/>
    <w:rsid w:val="00995927"/>
    <w:rsid w:val="0099595D"/>
    <w:rsid w:val="00995A51"/>
    <w:rsid w:val="00995ACA"/>
    <w:rsid w:val="00995B06"/>
    <w:rsid w:val="00995EFC"/>
    <w:rsid w:val="00995F17"/>
    <w:rsid w:val="0099622A"/>
    <w:rsid w:val="009970E3"/>
    <w:rsid w:val="0099797C"/>
    <w:rsid w:val="009A174F"/>
    <w:rsid w:val="009A1876"/>
    <w:rsid w:val="009A1970"/>
    <w:rsid w:val="009A2154"/>
    <w:rsid w:val="009A254A"/>
    <w:rsid w:val="009A3499"/>
    <w:rsid w:val="009A3F1B"/>
    <w:rsid w:val="009A4D5D"/>
    <w:rsid w:val="009A56F5"/>
    <w:rsid w:val="009A58AC"/>
    <w:rsid w:val="009A58FB"/>
    <w:rsid w:val="009A5EEC"/>
    <w:rsid w:val="009A7A43"/>
    <w:rsid w:val="009B12B2"/>
    <w:rsid w:val="009B1593"/>
    <w:rsid w:val="009B1C07"/>
    <w:rsid w:val="009B1C0F"/>
    <w:rsid w:val="009B2BA6"/>
    <w:rsid w:val="009B4293"/>
    <w:rsid w:val="009B5DAC"/>
    <w:rsid w:val="009B65E1"/>
    <w:rsid w:val="009B6B70"/>
    <w:rsid w:val="009B6CFC"/>
    <w:rsid w:val="009B726B"/>
    <w:rsid w:val="009C09F3"/>
    <w:rsid w:val="009C0FCB"/>
    <w:rsid w:val="009C10F4"/>
    <w:rsid w:val="009C1584"/>
    <w:rsid w:val="009C18CD"/>
    <w:rsid w:val="009C208E"/>
    <w:rsid w:val="009C27E0"/>
    <w:rsid w:val="009C2D1A"/>
    <w:rsid w:val="009C2F71"/>
    <w:rsid w:val="009C2FB5"/>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509B"/>
    <w:rsid w:val="009D52D2"/>
    <w:rsid w:val="009D57E7"/>
    <w:rsid w:val="009D715C"/>
    <w:rsid w:val="009D7465"/>
    <w:rsid w:val="009D78A6"/>
    <w:rsid w:val="009E001E"/>
    <w:rsid w:val="009E0DAB"/>
    <w:rsid w:val="009E11F9"/>
    <w:rsid w:val="009E2802"/>
    <w:rsid w:val="009E3463"/>
    <w:rsid w:val="009E442A"/>
    <w:rsid w:val="009E45B5"/>
    <w:rsid w:val="009E4B14"/>
    <w:rsid w:val="009E502B"/>
    <w:rsid w:val="009E6895"/>
    <w:rsid w:val="009E6A03"/>
    <w:rsid w:val="009E7E21"/>
    <w:rsid w:val="009F330F"/>
    <w:rsid w:val="009F52BB"/>
    <w:rsid w:val="009F575D"/>
    <w:rsid w:val="009F5824"/>
    <w:rsid w:val="009F6012"/>
    <w:rsid w:val="009F6E86"/>
    <w:rsid w:val="009F77C0"/>
    <w:rsid w:val="009F7999"/>
    <w:rsid w:val="009F7F94"/>
    <w:rsid w:val="00A01819"/>
    <w:rsid w:val="00A02EEF"/>
    <w:rsid w:val="00A031F2"/>
    <w:rsid w:val="00A033E1"/>
    <w:rsid w:val="00A0366B"/>
    <w:rsid w:val="00A036E5"/>
    <w:rsid w:val="00A05634"/>
    <w:rsid w:val="00A0596A"/>
    <w:rsid w:val="00A05B2F"/>
    <w:rsid w:val="00A0750C"/>
    <w:rsid w:val="00A1037F"/>
    <w:rsid w:val="00A1119D"/>
    <w:rsid w:val="00A11653"/>
    <w:rsid w:val="00A118EA"/>
    <w:rsid w:val="00A11F65"/>
    <w:rsid w:val="00A124E1"/>
    <w:rsid w:val="00A12E06"/>
    <w:rsid w:val="00A1349F"/>
    <w:rsid w:val="00A139E1"/>
    <w:rsid w:val="00A13F3D"/>
    <w:rsid w:val="00A15470"/>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4F"/>
    <w:rsid w:val="00A33741"/>
    <w:rsid w:val="00A33B84"/>
    <w:rsid w:val="00A33DBD"/>
    <w:rsid w:val="00A34D55"/>
    <w:rsid w:val="00A34DCD"/>
    <w:rsid w:val="00A34DEB"/>
    <w:rsid w:val="00A356C9"/>
    <w:rsid w:val="00A36063"/>
    <w:rsid w:val="00A364B8"/>
    <w:rsid w:val="00A36563"/>
    <w:rsid w:val="00A3699C"/>
    <w:rsid w:val="00A36B88"/>
    <w:rsid w:val="00A37607"/>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FCC"/>
    <w:rsid w:val="00A53035"/>
    <w:rsid w:val="00A53404"/>
    <w:rsid w:val="00A53776"/>
    <w:rsid w:val="00A5381D"/>
    <w:rsid w:val="00A55B7B"/>
    <w:rsid w:val="00A55CBD"/>
    <w:rsid w:val="00A55E06"/>
    <w:rsid w:val="00A55E42"/>
    <w:rsid w:val="00A56206"/>
    <w:rsid w:val="00A5624C"/>
    <w:rsid w:val="00A56D28"/>
    <w:rsid w:val="00A57918"/>
    <w:rsid w:val="00A60402"/>
    <w:rsid w:val="00A60A76"/>
    <w:rsid w:val="00A60BC1"/>
    <w:rsid w:val="00A6225C"/>
    <w:rsid w:val="00A62853"/>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39FF"/>
    <w:rsid w:val="00A73C03"/>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57BB"/>
    <w:rsid w:val="00A859F5"/>
    <w:rsid w:val="00A85B1E"/>
    <w:rsid w:val="00A864D5"/>
    <w:rsid w:val="00A86FE7"/>
    <w:rsid w:val="00A87684"/>
    <w:rsid w:val="00A87702"/>
    <w:rsid w:val="00A877FC"/>
    <w:rsid w:val="00A87CE3"/>
    <w:rsid w:val="00A87FFC"/>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2922"/>
    <w:rsid w:val="00AB2A92"/>
    <w:rsid w:val="00AB488A"/>
    <w:rsid w:val="00AB5407"/>
    <w:rsid w:val="00AB59F0"/>
    <w:rsid w:val="00AB5F26"/>
    <w:rsid w:val="00AB6135"/>
    <w:rsid w:val="00AB762B"/>
    <w:rsid w:val="00AB7F2C"/>
    <w:rsid w:val="00AC0A34"/>
    <w:rsid w:val="00AC2AE8"/>
    <w:rsid w:val="00AC3D87"/>
    <w:rsid w:val="00AC49ED"/>
    <w:rsid w:val="00AC4A14"/>
    <w:rsid w:val="00AC4EC8"/>
    <w:rsid w:val="00AC50EB"/>
    <w:rsid w:val="00AC534B"/>
    <w:rsid w:val="00AC7DE0"/>
    <w:rsid w:val="00AD0AC3"/>
    <w:rsid w:val="00AD0B1D"/>
    <w:rsid w:val="00AD2109"/>
    <w:rsid w:val="00AD2135"/>
    <w:rsid w:val="00AD2853"/>
    <w:rsid w:val="00AD437E"/>
    <w:rsid w:val="00AD51F5"/>
    <w:rsid w:val="00AD55A4"/>
    <w:rsid w:val="00AD6EF9"/>
    <w:rsid w:val="00AD7426"/>
    <w:rsid w:val="00AD75CE"/>
    <w:rsid w:val="00AD7AD1"/>
    <w:rsid w:val="00AD7AED"/>
    <w:rsid w:val="00AD7B3D"/>
    <w:rsid w:val="00AE0809"/>
    <w:rsid w:val="00AE0A3F"/>
    <w:rsid w:val="00AE0E7F"/>
    <w:rsid w:val="00AE11C8"/>
    <w:rsid w:val="00AE2252"/>
    <w:rsid w:val="00AE3D8A"/>
    <w:rsid w:val="00AE4C3B"/>
    <w:rsid w:val="00AE5116"/>
    <w:rsid w:val="00AE693E"/>
    <w:rsid w:val="00AF2B30"/>
    <w:rsid w:val="00AF3F5F"/>
    <w:rsid w:val="00AF41A0"/>
    <w:rsid w:val="00AF427C"/>
    <w:rsid w:val="00AF523B"/>
    <w:rsid w:val="00B00388"/>
    <w:rsid w:val="00B00948"/>
    <w:rsid w:val="00B00B9F"/>
    <w:rsid w:val="00B00D61"/>
    <w:rsid w:val="00B00D97"/>
    <w:rsid w:val="00B01327"/>
    <w:rsid w:val="00B01B83"/>
    <w:rsid w:val="00B026D6"/>
    <w:rsid w:val="00B02A3A"/>
    <w:rsid w:val="00B04031"/>
    <w:rsid w:val="00B04341"/>
    <w:rsid w:val="00B071AA"/>
    <w:rsid w:val="00B10467"/>
    <w:rsid w:val="00B10A8C"/>
    <w:rsid w:val="00B10CBA"/>
    <w:rsid w:val="00B128A3"/>
    <w:rsid w:val="00B12F2E"/>
    <w:rsid w:val="00B13705"/>
    <w:rsid w:val="00B14315"/>
    <w:rsid w:val="00B149AB"/>
    <w:rsid w:val="00B157BC"/>
    <w:rsid w:val="00B15C6A"/>
    <w:rsid w:val="00B167C5"/>
    <w:rsid w:val="00B16938"/>
    <w:rsid w:val="00B175A0"/>
    <w:rsid w:val="00B17828"/>
    <w:rsid w:val="00B17AFF"/>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364"/>
    <w:rsid w:val="00B47DB8"/>
    <w:rsid w:val="00B501FE"/>
    <w:rsid w:val="00B509E2"/>
    <w:rsid w:val="00B5214E"/>
    <w:rsid w:val="00B52C1B"/>
    <w:rsid w:val="00B52F24"/>
    <w:rsid w:val="00B5445C"/>
    <w:rsid w:val="00B551B6"/>
    <w:rsid w:val="00B558AD"/>
    <w:rsid w:val="00B55C7D"/>
    <w:rsid w:val="00B5606C"/>
    <w:rsid w:val="00B56645"/>
    <w:rsid w:val="00B56B9D"/>
    <w:rsid w:val="00B6051E"/>
    <w:rsid w:val="00B61065"/>
    <w:rsid w:val="00B612DF"/>
    <w:rsid w:val="00B620E1"/>
    <w:rsid w:val="00B62CBC"/>
    <w:rsid w:val="00B636F3"/>
    <w:rsid w:val="00B66003"/>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809D5"/>
    <w:rsid w:val="00B80C07"/>
    <w:rsid w:val="00B80C17"/>
    <w:rsid w:val="00B812B0"/>
    <w:rsid w:val="00B81528"/>
    <w:rsid w:val="00B81531"/>
    <w:rsid w:val="00B81BC4"/>
    <w:rsid w:val="00B81C2C"/>
    <w:rsid w:val="00B83DD1"/>
    <w:rsid w:val="00B8597E"/>
    <w:rsid w:val="00B85A74"/>
    <w:rsid w:val="00B87390"/>
    <w:rsid w:val="00B90C15"/>
    <w:rsid w:val="00B91460"/>
    <w:rsid w:val="00B9154B"/>
    <w:rsid w:val="00B91C4A"/>
    <w:rsid w:val="00B92093"/>
    <w:rsid w:val="00B930E8"/>
    <w:rsid w:val="00B94B23"/>
    <w:rsid w:val="00B955D1"/>
    <w:rsid w:val="00B955EB"/>
    <w:rsid w:val="00B95EF6"/>
    <w:rsid w:val="00B9621B"/>
    <w:rsid w:val="00B96637"/>
    <w:rsid w:val="00B97F7C"/>
    <w:rsid w:val="00BA1260"/>
    <w:rsid w:val="00BA348C"/>
    <w:rsid w:val="00BA42A1"/>
    <w:rsid w:val="00BA45DC"/>
    <w:rsid w:val="00BA64FA"/>
    <w:rsid w:val="00BA71D7"/>
    <w:rsid w:val="00BA77E7"/>
    <w:rsid w:val="00BB0999"/>
    <w:rsid w:val="00BB0ACF"/>
    <w:rsid w:val="00BB0CFC"/>
    <w:rsid w:val="00BB0E5F"/>
    <w:rsid w:val="00BB288F"/>
    <w:rsid w:val="00BB2E46"/>
    <w:rsid w:val="00BB2FBB"/>
    <w:rsid w:val="00BB3BF2"/>
    <w:rsid w:val="00BB53C6"/>
    <w:rsid w:val="00BB5D31"/>
    <w:rsid w:val="00BB6053"/>
    <w:rsid w:val="00BB6A3A"/>
    <w:rsid w:val="00BB79B6"/>
    <w:rsid w:val="00BC0A84"/>
    <w:rsid w:val="00BC1A48"/>
    <w:rsid w:val="00BC2461"/>
    <w:rsid w:val="00BC2642"/>
    <w:rsid w:val="00BC2EA0"/>
    <w:rsid w:val="00BC3258"/>
    <w:rsid w:val="00BC3B8A"/>
    <w:rsid w:val="00BC47A1"/>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7A4E"/>
    <w:rsid w:val="00BE7E4E"/>
    <w:rsid w:val="00BF01A8"/>
    <w:rsid w:val="00BF0445"/>
    <w:rsid w:val="00BF0A82"/>
    <w:rsid w:val="00BF16FD"/>
    <w:rsid w:val="00BF1946"/>
    <w:rsid w:val="00BF1A60"/>
    <w:rsid w:val="00BF1A6F"/>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AC4"/>
    <w:rsid w:val="00C210F2"/>
    <w:rsid w:val="00C227FD"/>
    <w:rsid w:val="00C2284F"/>
    <w:rsid w:val="00C239D9"/>
    <w:rsid w:val="00C23A2C"/>
    <w:rsid w:val="00C23D46"/>
    <w:rsid w:val="00C252A8"/>
    <w:rsid w:val="00C257FD"/>
    <w:rsid w:val="00C25C9F"/>
    <w:rsid w:val="00C25FED"/>
    <w:rsid w:val="00C27C68"/>
    <w:rsid w:val="00C27FC5"/>
    <w:rsid w:val="00C30378"/>
    <w:rsid w:val="00C309B8"/>
    <w:rsid w:val="00C31EF7"/>
    <w:rsid w:val="00C32A4A"/>
    <w:rsid w:val="00C32A79"/>
    <w:rsid w:val="00C33020"/>
    <w:rsid w:val="00C33E53"/>
    <w:rsid w:val="00C342CA"/>
    <w:rsid w:val="00C34460"/>
    <w:rsid w:val="00C34E7B"/>
    <w:rsid w:val="00C35887"/>
    <w:rsid w:val="00C35DF9"/>
    <w:rsid w:val="00C36089"/>
    <w:rsid w:val="00C36BD5"/>
    <w:rsid w:val="00C37968"/>
    <w:rsid w:val="00C42319"/>
    <w:rsid w:val="00C4243B"/>
    <w:rsid w:val="00C434E8"/>
    <w:rsid w:val="00C45900"/>
    <w:rsid w:val="00C45CC1"/>
    <w:rsid w:val="00C46BE4"/>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7F70"/>
    <w:rsid w:val="00C709AD"/>
    <w:rsid w:val="00C70F5E"/>
    <w:rsid w:val="00C71990"/>
    <w:rsid w:val="00C7209C"/>
    <w:rsid w:val="00C750F1"/>
    <w:rsid w:val="00C753F6"/>
    <w:rsid w:val="00C77363"/>
    <w:rsid w:val="00C778ED"/>
    <w:rsid w:val="00C801FD"/>
    <w:rsid w:val="00C810AA"/>
    <w:rsid w:val="00C8208F"/>
    <w:rsid w:val="00C82360"/>
    <w:rsid w:val="00C84DE8"/>
    <w:rsid w:val="00C8504C"/>
    <w:rsid w:val="00C87B73"/>
    <w:rsid w:val="00C905E4"/>
    <w:rsid w:val="00C90B11"/>
    <w:rsid w:val="00C91358"/>
    <w:rsid w:val="00C91E8B"/>
    <w:rsid w:val="00C9335B"/>
    <w:rsid w:val="00C93456"/>
    <w:rsid w:val="00C93C20"/>
    <w:rsid w:val="00C94405"/>
    <w:rsid w:val="00C95924"/>
    <w:rsid w:val="00C95A1D"/>
    <w:rsid w:val="00C95BAD"/>
    <w:rsid w:val="00C95C60"/>
    <w:rsid w:val="00C96FCA"/>
    <w:rsid w:val="00CA0B7F"/>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906"/>
    <w:rsid w:val="00CC1BDE"/>
    <w:rsid w:val="00CC1EA4"/>
    <w:rsid w:val="00CC3476"/>
    <w:rsid w:val="00CC3615"/>
    <w:rsid w:val="00CC4773"/>
    <w:rsid w:val="00CC4A03"/>
    <w:rsid w:val="00CC4C28"/>
    <w:rsid w:val="00CC5AE2"/>
    <w:rsid w:val="00CC6D39"/>
    <w:rsid w:val="00CC73CC"/>
    <w:rsid w:val="00CC77FD"/>
    <w:rsid w:val="00CD0A59"/>
    <w:rsid w:val="00CD1210"/>
    <w:rsid w:val="00CD1965"/>
    <w:rsid w:val="00CD2102"/>
    <w:rsid w:val="00CD2861"/>
    <w:rsid w:val="00CD35CC"/>
    <w:rsid w:val="00CD3D7B"/>
    <w:rsid w:val="00CD4884"/>
    <w:rsid w:val="00CD4897"/>
    <w:rsid w:val="00CD5234"/>
    <w:rsid w:val="00CD53F1"/>
    <w:rsid w:val="00CD670F"/>
    <w:rsid w:val="00CD692E"/>
    <w:rsid w:val="00CD743B"/>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3EB"/>
    <w:rsid w:val="00CF59DB"/>
    <w:rsid w:val="00CF5CF9"/>
    <w:rsid w:val="00CF5E6E"/>
    <w:rsid w:val="00CF66A5"/>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653"/>
    <w:rsid w:val="00D12172"/>
    <w:rsid w:val="00D1230B"/>
    <w:rsid w:val="00D13351"/>
    <w:rsid w:val="00D136F8"/>
    <w:rsid w:val="00D13991"/>
    <w:rsid w:val="00D14146"/>
    <w:rsid w:val="00D142EC"/>
    <w:rsid w:val="00D14854"/>
    <w:rsid w:val="00D15291"/>
    <w:rsid w:val="00D16073"/>
    <w:rsid w:val="00D167A4"/>
    <w:rsid w:val="00D16C0A"/>
    <w:rsid w:val="00D16DD1"/>
    <w:rsid w:val="00D174E5"/>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527"/>
    <w:rsid w:val="00D36A17"/>
    <w:rsid w:val="00D41114"/>
    <w:rsid w:val="00D4336B"/>
    <w:rsid w:val="00D43AED"/>
    <w:rsid w:val="00D45358"/>
    <w:rsid w:val="00D45CA1"/>
    <w:rsid w:val="00D46056"/>
    <w:rsid w:val="00D46ED1"/>
    <w:rsid w:val="00D4768B"/>
    <w:rsid w:val="00D47737"/>
    <w:rsid w:val="00D47AAC"/>
    <w:rsid w:val="00D50EE2"/>
    <w:rsid w:val="00D51630"/>
    <w:rsid w:val="00D536D4"/>
    <w:rsid w:val="00D54375"/>
    <w:rsid w:val="00D54688"/>
    <w:rsid w:val="00D54F0B"/>
    <w:rsid w:val="00D5647E"/>
    <w:rsid w:val="00D5684E"/>
    <w:rsid w:val="00D57023"/>
    <w:rsid w:val="00D571C8"/>
    <w:rsid w:val="00D57D4A"/>
    <w:rsid w:val="00D62145"/>
    <w:rsid w:val="00D62155"/>
    <w:rsid w:val="00D62310"/>
    <w:rsid w:val="00D63F68"/>
    <w:rsid w:val="00D64E6C"/>
    <w:rsid w:val="00D65A97"/>
    <w:rsid w:val="00D66026"/>
    <w:rsid w:val="00D66DC8"/>
    <w:rsid w:val="00D6739A"/>
    <w:rsid w:val="00D70011"/>
    <w:rsid w:val="00D71539"/>
    <w:rsid w:val="00D72057"/>
    <w:rsid w:val="00D723B3"/>
    <w:rsid w:val="00D7305A"/>
    <w:rsid w:val="00D74138"/>
    <w:rsid w:val="00D74A10"/>
    <w:rsid w:val="00D753BB"/>
    <w:rsid w:val="00D764C6"/>
    <w:rsid w:val="00D769C5"/>
    <w:rsid w:val="00D76A04"/>
    <w:rsid w:val="00D76AF3"/>
    <w:rsid w:val="00D76DD4"/>
    <w:rsid w:val="00D76F34"/>
    <w:rsid w:val="00D7714D"/>
    <w:rsid w:val="00D77569"/>
    <w:rsid w:val="00D80DDF"/>
    <w:rsid w:val="00D814FA"/>
    <w:rsid w:val="00D8333C"/>
    <w:rsid w:val="00D8371C"/>
    <w:rsid w:val="00D83779"/>
    <w:rsid w:val="00D83B98"/>
    <w:rsid w:val="00D83DBD"/>
    <w:rsid w:val="00D84596"/>
    <w:rsid w:val="00D84874"/>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3D85"/>
    <w:rsid w:val="00D95A54"/>
    <w:rsid w:val="00D95E46"/>
    <w:rsid w:val="00D96B56"/>
    <w:rsid w:val="00D97FEB"/>
    <w:rsid w:val="00DA05AF"/>
    <w:rsid w:val="00DA18A8"/>
    <w:rsid w:val="00DA26EA"/>
    <w:rsid w:val="00DA2979"/>
    <w:rsid w:val="00DA38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3EA5"/>
    <w:rsid w:val="00DB4871"/>
    <w:rsid w:val="00DB4F53"/>
    <w:rsid w:val="00DB5CEC"/>
    <w:rsid w:val="00DB650B"/>
    <w:rsid w:val="00DC03BA"/>
    <w:rsid w:val="00DC04E9"/>
    <w:rsid w:val="00DC0DC8"/>
    <w:rsid w:val="00DC1A13"/>
    <w:rsid w:val="00DC2579"/>
    <w:rsid w:val="00DC34A7"/>
    <w:rsid w:val="00DC3F29"/>
    <w:rsid w:val="00DC4ACE"/>
    <w:rsid w:val="00DC5BAF"/>
    <w:rsid w:val="00DC6618"/>
    <w:rsid w:val="00DC7381"/>
    <w:rsid w:val="00DC7BC2"/>
    <w:rsid w:val="00DC7CE4"/>
    <w:rsid w:val="00DD0807"/>
    <w:rsid w:val="00DD1872"/>
    <w:rsid w:val="00DD1D62"/>
    <w:rsid w:val="00DD2717"/>
    <w:rsid w:val="00DD2A4E"/>
    <w:rsid w:val="00DD2B56"/>
    <w:rsid w:val="00DD4D1E"/>
    <w:rsid w:val="00DD531C"/>
    <w:rsid w:val="00DD55C7"/>
    <w:rsid w:val="00DD7410"/>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620A"/>
    <w:rsid w:val="00E00225"/>
    <w:rsid w:val="00E00DB9"/>
    <w:rsid w:val="00E0169B"/>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1031"/>
    <w:rsid w:val="00E11F67"/>
    <w:rsid w:val="00E1507F"/>
    <w:rsid w:val="00E15E48"/>
    <w:rsid w:val="00E162D7"/>
    <w:rsid w:val="00E17135"/>
    <w:rsid w:val="00E17141"/>
    <w:rsid w:val="00E17270"/>
    <w:rsid w:val="00E173A2"/>
    <w:rsid w:val="00E17E7D"/>
    <w:rsid w:val="00E20891"/>
    <w:rsid w:val="00E214E3"/>
    <w:rsid w:val="00E216D3"/>
    <w:rsid w:val="00E23319"/>
    <w:rsid w:val="00E23416"/>
    <w:rsid w:val="00E2385F"/>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E2"/>
    <w:rsid w:val="00E504E2"/>
    <w:rsid w:val="00E51859"/>
    <w:rsid w:val="00E5370F"/>
    <w:rsid w:val="00E538A3"/>
    <w:rsid w:val="00E545F8"/>
    <w:rsid w:val="00E556CB"/>
    <w:rsid w:val="00E55839"/>
    <w:rsid w:val="00E5591F"/>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80F"/>
    <w:rsid w:val="00E718CA"/>
    <w:rsid w:val="00E737E9"/>
    <w:rsid w:val="00E738FB"/>
    <w:rsid w:val="00E74D2D"/>
    <w:rsid w:val="00E74FD3"/>
    <w:rsid w:val="00E76552"/>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4E9"/>
    <w:rsid w:val="00E91D90"/>
    <w:rsid w:val="00E92AD5"/>
    <w:rsid w:val="00E92C1B"/>
    <w:rsid w:val="00E93580"/>
    <w:rsid w:val="00E9362E"/>
    <w:rsid w:val="00E936FA"/>
    <w:rsid w:val="00E94581"/>
    <w:rsid w:val="00E9462A"/>
    <w:rsid w:val="00E951B0"/>
    <w:rsid w:val="00E969A6"/>
    <w:rsid w:val="00EA016A"/>
    <w:rsid w:val="00EA0F61"/>
    <w:rsid w:val="00EA1E71"/>
    <w:rsid w:val="00EA293D"/>
    <w:rsid w:val="00EA320C"/>
    <w:rsid w:val="00EA33F8"/>
    <w:rsid w:val="00EA49CE"/>
    <w:rsid w:val="00EA4B27"/>
    <w:rsid w:val="00EA4C4D"/>
    <w:rsid w:val="00EA4E9B"/>
    <w:rsid w:val="00EA5252"/>
    <w:rsid w:val="00EA5588"/>
    <w:rsid w:val="00EA5B98"/>
    <w:rsid w:val="00EA6342"/>
    <w:rsid w:val="00EA67D4"/>
    <w:rsid w:val="00EA7E58"/>
    <w:rsid w:val="00EB0D1F"/>
    <w:rsid w:val="00EB0D78"/>
    <w:rsid w:val="00EB2124"/>
    <w:rsid w:val="00EB2A74"/>
    <w:rsid w:val="00EB4BA3"/>
    <w:rsid w:val="00EB51BE"/>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D01CE"/>
    <w:rsid w:val="00ED0470"/>
    <w:rsid w:val="00ED08B9"/>
    <w:rsid w:val="00ED0B5F"/>
    <w:rsid w:val="00ED1599"/>
    <w:rsid w:val="00ED1744"/>
    <w:rsid w:val="00ED24D6"/>
    <w:rsid w:val="00ED2CEE"/>
    <w:rsid w:val="00ED37CA"/>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43AC"/>
    <w:rsid w:val="00EF4AAD"/>
    <w:rsid w:val="00EF4D82"/>
    <w:rsid w:val="00EF562A"/>
    <w:rsid w:val="00EF5A7E"/>
    <w:rsid w:val="00EF5C81"/>
    <w:rsid w:val="00EF6D77"/>
    <w:rsid w:val="00EF737B"/>
    <w:rsid w:val="00EF74AF"/>
    <w:rsid w:val="00EF7AB9"/>
    <w:rsid w:val="00EF7CB9"/>
    <w:rsid w:val="00F0084E"/>
    <w:rsid w:val="00F01C30"/>
    <w:rsid w:val="00F028B2"/>
    <w:rsid w:val="00F02C07"/>
    <w:rsid w:val="00F04460"/>
    <w:rsid w:val="00F04A9A"/>
    <w:rsid w:val="00F0547A"/>
    <w:rsid w:val="00F05B9F"/>
    <w:rsid w:val="00F06274"/>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A89"/>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4BD7"/>
    <w:rsid w:val="00F35E6E"/>
    <w:rsid w:val="00F374DE"/>
    <w:rsid w:val="00F37644"/>
    <w:rsid w:val="00F37B94"/>
    <w:rsid w:val="00F40B2B"/>
    <w:rsid w:val="00F427E7"/>
    <w:rsid w:val="00F433BB"/>
    <w:rsid w:val="00F43481"/>
    <w:rsid w:val="00F43E0A"/>
    <w:rsid w:val="00F44618"/>
    <w:rsid w:val="00F451E4"/>
    <w:rsid w:val="00F46186"/>
    <w:rsid w:val="00F4664C"/>
    <w:rsid w:val="00F46B5E"/>
    <w:rsid w:val="00F47488"/>
    <w:rsid w:val="00F477CC"/>
    <w:rsid w:val="00F509A3"/>
    <w:rsid w:val="00F5100A"/>
    <w:rsid w:val="00F51416"/>
    <w:rsid w:val="00F520ED"/>
    <w:rsid w:val="00F53198"/>
    <w:rsid w:val="00F539C0"/>
    <w:rsid w:val="00F548D9"/>
    <w:rsid w:val="00F55E91"/>
    <w:rsid w:val="00F5649A"/>
    <w:rsid w:val="00F566F7"/>
    <w:rsid w:val="00F56DC3"/>
    <w:rsid w:val="00F56F1E"/>
    <w:rsid w:val="00F56FA4"/>
    <w:rsid w:val="00F576D8"/>
    <w:rsid w:val="00F604FB"/>
    <w:rsid w:val="00F63C7A"/>
    <w:rsid w:val="00F63D22"/>
    <w:rsid w:val="00F64113"/>
    <w:rsid w:val="00F64648"/>
    <w:rsid w:val="00F65155"/>
    <w:rsid w:val="00F651EA"/>
    <w:rsid w:val="00F65BCB"/>
    <w:rsid w:val="00F67058"/>
    <w:rsid w:val="00F670DA"/>
    <w:rsid w:val="00F672F0"/>
    <w:rsid w:val="00F672F2"/>
    <w:rsid w:val="00F6745F"/>
    <w:rsid w:val="00F70278"/>
    <w:rsid w:val="00F70DEB"/>
    <w:rsid w:val="00F71F3C"/>
    <w:rsid w:val="00F721A4"/>
    <w:rsid w:val="00F72F6F"/>
    <w:rsid w:val="00F73578"/>
    <w:rsid w:val="00F73663"/>
    <w:rsid w:val="00F739E9"/>
    <w:rsid w:val="00F74533"/>
    <w:rsid w:val="00F7463A"/>
    <w:rsid w:val="00F754EA"/>
    <w:rsid w:val="00F75631"/>
    <w:rsid w:val="00F766B0"/>
    <w:rsid w:val="00F76A5B"/>
    <w:rsid w:val="00F76CF3"/>
    <w:rsid w:val="00F7782F"/>
    <w:rsid w:val="00F80BF2"/>
    <w:rsid w:val="00F811BE"/>
    <w:rsid w:val="00F81C79"/>
    <w:rsid w:val="00F84AD1"/>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83F"/>
    <w:rsid w:val="00FB0E69"/>
    <w:rsid w:val="00FB1052"/>
    <w:rsid w:val="00FB15F7"/>
    <w:rsid w:val="00FB1FD3"/>
    <w:rsid w:val="00FB2591"/>
    <w:rsid w:val="00FB28EE"/>
    <w:rsid w:val="00FB2CE5"/>
    <w:rsid w:val="00FB3D08"/>
    <w:rsid w:val="00FB4EB5"/>
    <w:rsid w:val="00FB5770"/>
    <w:rsid w:val="00FB64E6"/>
    <w:rsid w:val="00FB6C17"/>
    <w:rsid w:val="00FB7DF5"/>
    <w:rsid w:val="00FC0885"/>
    <w:rsid w:val="00FC2922"/>
    <w:rsid w:val="00FC3E50"/>
    <w:rsid w:val="00FC3FA6"/>
    <w:rsid w:val="00FC4111"/>
    <w:rsid w:val="00FC4720"/>
    <w:rsid w:val="00FC4A68"/>
    <w:rsid w:val="00FC5182"/>
    <w:rsid w:val="00FC5670"/>
    <w:rsid w:val="00FC5E72"/>
    <w:rsid w:val="00FC6E7F"/>
    <w:rsid w:val="00FD05E6"/>
    <w:rsid w:val="00FD069E"/>
    <w:rsid w:val="00FD0E88"/>
    <w:rsid w:val="00FD4A09"/>
    <w:rsid w:val="00FD53CE"/>
    <w:rsid w:val="00FD5506"/>
    <w:rsid w:val="00FD6E46"/>
    <w:rsid w:val="00FD75D4"/>
    <w:rsid w:val="00FD7837"/>
    <w:rsid w:val="00FE125D"/>
    <w:rsid w:val="00FE1796"/>
    <w:rsid w:val="00FE3C05"/>
    <w:rsid w:val="00FE3E0E"/>
    <w:rsid w:val="00FE47D7"/>
    <w:rsid w:val="00FE4DA7"/>
    <w:rsid w:val="00FE5D7A"/>
    <w:rsid w:val="00FE5F81"/>
    <w:rsid w:val="00FE627F"/>
    <w:rsid w:val="00FE74FC"/>
    <w:rsid w:val="00FE79A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966D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BCEB2-1210-45AA-84A4-D6B93B252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1130</Words>
  <Characters>6447</Characters>
  <Application>Microsoft Office Word</Application>
  <DocSecurity>0</DocSecurity>
  <Lines>53</Lines>
  <Paragraphs>15</Paragraphs>
  <ScaleCrop>false</ScaleCrop>
  <Company>Asustek</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2023-11-03T01:41:00Z</dcterms:created>
  <dcterms:modified xsi:type="dcterms:W3CDTF">2023-11-03T01:41:00Z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